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1632" w:rsidRPr="00841BCD" w:rsidRDefault="000B1632" w:rsidP="000B1632">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841BCD">
        <w:rPr>
          <w:rFonts w:ascii="Arial" w:hAnsi="Arial"/>
          <w:b/>
          <w:bCs/>
          <w:sz w:val="24"/>
        </w:rPr>
        <w:t>3GPP T</w:t>
      </w:r>
      <w:bookmarkStart w:id="2" w:name="_Ref452454252"/>
      <w:bookmarkEnd w:id="2"/>
      <w:r w:rsidRPr="00841BCD">
        <w:rPr>
          <w:rFonts w:ascii="Arial" w:hAnsi="Arial"/>
          <w:b/>
          <w:bCs/>
          <w:sz w:val="24"/>
        </w:rPr>
        <w:t xml:space="preserve">SG-RAN </w:t>
      </w:r>
      <w:r>
        <w:rPr>
          <w:rFonts w:ascii="Arial" w:hAnsi="Arial"/>
          <w:b/>
          <w:sz w:val="24"/>
        </w:rPr>
        <w:t>WG4 Meeting #87</w:t>
      </w:r>
      <w:r w:rsidRPr="00841BCD">
        <w:rPr>
          <w:rFonts w:ascii="Arial" w:hAnsi="Arial"/>
          <w:b/>
          <w:sz w:val="24"/>
        </w:rPr>
        <w:t xml:space="preserve">                 </w:t>
      </w:r>
      <w:r w:rsidRPr="00841BCD">
        <w:rPr>
          <w:rFonts w:ascii="Arial" w:hAnsi="Arial"/>
          <w:b/>
          <w:bCs/>
          <w:sz w:val="24"/>
        </w:rPr>
        <w:tab/>
      </w:r>
      <w:r w:rsidR="00927DE5" w:rsidRPr="00927DE5">
        <w:rPr>
          <w:rFonts w:ascii="Arial" w:hAnsi="Arial"/>
          <w:b/>
          <w:bCs/>
          <w:sz w:val="24"/>
          <w:lang w:eastAsia="ja-JP"/>
        </w:rPr>
        <w:t>R4-1807783</w:t>
      </w:r>
    </w:p>
    <w:p w:rsidR="000B1632" w:rsidRPr="00841BCD" w:rsidRDefault="000B1632" w:rsidP="000B1632">
      <w:pPr>
        <w:widowControl w:val="0"/>
        <w:tabs>
          <w:tab w:val="right" w:pos="9639"/>
        </w:tabs>
        <w:overflowPunct w:val="0"/>
        <w:autoSpaceDE w:val="0"/>
        <w:autoSpaceDN w:val="0"/>
        <w:adjustRightInd w:val="0"/>
        <w:spacing w:after="0"/>
        <w:textAlignment w:val="baseline"/>
        <w:rPr>
          <w:rFonts w:ascii="Arial" w:hAnsi="Arial"/>
          <w:b/>
          <w:bCs/>
          <w:sz w:val="24"/>
        </w:rPr>
      </w:pPr>
      <w:r>
        <w:rPr>
          <w:rFonts w:ascii="Arial" w:hAnsi="Arial"/>
          <w:b/>
          <w:sz w:val="24"/>
        </w:rPr>
        <w:t>Busan, Korea (Republic of), 21-25 May 2018</w:t>
      </w:r>
    </w:p>
    <w:bookmarkEnd w:id="0"/>
    <w:bookmarkEnd w:id="1"/>
    <w:p w:rsidR="000B1632" w:rsidRPr="000F4070" w:rsidRDefault="000B1632" w:rsidP="000B1632">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B1632" w:rsidRPr="00CC51AB" w:rsidTr="004C79DB">
        <w:tc>
          <w:tcPr>
            <w:tcW w:w="9641" w:type="dxa"/>
            <w:gridSpan w:val="9"/>
            <w:tcBorders>
              <w:top w:val="single" w:sz="4" w:space="0" w:color="auto"/>
              <w:left w:val="single" w:sz="4" w:space="0" w:color="auto"/>
              <w:right w:val="single" w:sz="4" w:space="0" w:color="auto"/>
            </w:tcBorders>
          </w:tcPr>
          <w:p w:rsidR="000B1632" w:rsidRPr="00CC51AB" w:rsidRDefault="000B1632" w:rsidP="004C79DB">
            <w:pPr>
              <w:pStyle w:val="CRCoverPage"/>
              <w:spacing w:after="0"/>
              <w:jc w:val="right"/>
              <w:rPr>
                <w:i/>
                <w:noProof/>
              </w:rPr>
            </w:pPr>
            <w:r w:rsidRPr="00CC51AB">
              <w:rPr>
                <w:i/>
                <w:noProof/>
                <w:sz w:val="14"/>
              </w:rPr>
              <w:t>CR-Form-v11.</w:t>
            </w:r>
            <w:r>
              <w:rPr>
                <w:i/>
                <w:noProof/>
                <w:sz w:val="14"/>
              </w:rPr>
              <w:t>2</w:t>
            </w:r>
          </w:p>
        </w:tc>
      </w:tr>
      <w:tr w:rsidR="000B1632" w:rsidRPr="00CC51AB" w:rsidTr="004C79DB">
        <w:tc>
          <w:tcPr>
            <w:tcW w:w="9641" w:type="dxa"/>
            <w:gridSpan w:val="9"/>
            <w:tcBorders>
              <w:left w:val="single" w:sz="4" w:space="0" w:color="auto"/>
              <w:right w:val="single" w:sz="4" w:space="0" w:color="auto"/>
            </w:tcBorders>
          </w:tcPr>
          <w:p w:rsidR="000B1632" w:rsidRPr="00CC51AB" w:rsidRDefault="000B1632" w:rsidP="004C79DB">
            <w:pPr>
              <w:pStyle w:val="CRCoverPage"/>
              <w:spacing w:after="0"/>
              <w:jc w:val="center"/>
              <w:rPr>
                <w:noProof/>
              </w:rPr>
            </w:pPr>
            <w:r w:rsidRPr="00CC51AB">
              <w:rPr>
                <w:b/>
                <w:noProof/>
                <w:sz w:val="32"/>
              </w:rPr>
              <w:t>CHANGE REQUEST</w:t>
            </w:r>
          </w:p>
        </w:tc>
      </w:tr>
      <w:tr w:rsidR="000B1632" w:rsidRPr="00CC51AB" w:rsidTr="004C79DB">
        <w:tc>
          <w:tcPr>
            <w:tcW w:w="9641" w:type="dxa"/>
            <w:gridSpan w:val="9"/>
            <w:tcBorders>
              <w:left w:val="single" w:sz="4" w:space="0" w:color="auto"/>
              <w:right w:val="single" w:sz="4" w:space="0" w:color="auto"/>
            </w:tcBorders>
          </w:tcPr>
          <w:p w:rsidR="000B1632" w:rsidRPr="00CC51AB" w:rsidRDefault="000B1632" w:rsidP="004C79DB">
            <w:pPr>
              <w:pStyle w:val="CRCoverPage"/>
              <w:spacing w:after="0"/>
              <w:rPr>
                <w:noProof/>
                <w:sz w:val="8"/>
                <w:szCs w:val="8"/>
              </w:rPr>
            </w:pPr>
          </w:p>
        </w:tc>
      </w:tr>
      <w:tr w:rsidR="000B1632" w:rsidRPr="00CC51AB" w:rsidTr="004C79DB">
        <w:tc>
          <w:tcPr>
            <w:tcW w:w="142" w:type="dxa"/>
            <w:tcBorders>
              <w:left w:val="single" w:sz="4" w:space="0" w:color="auto"/>
            </w:tcBorders>
          </w:tcPr>
          <w:p w:rsidR="000B1632" w:rsidRPr="00CC51AB" w:rsidRDefault="000B1632" w:rsidP="004C79DB">
            <w:pPr>
              <w:pStyle w:val="CRCoverPage"/>
              <w:spacing w:after="0"/>
              <w:jc w:val="right"/>
              <w:rPr>
                <w:noProof/>
              </w:rPr>
            </w:pPr>
          </w:p>
        </w:tc>
        <w:tc>
          <w:tcPr>
            <w:tcW w:w="2126" w:type="dxa"/>
            <w:shd w:val="pct30" w:color="FFFF00" w:fill="auto"/>
          </w:tcPr>
          <w:p w:rsidR="000B1632" w:rsidRPr="00CC51AB" w:rsidRDefault="000B1632" w:rsidP="004C79DB">
            <w:pPr>
              <w:pStyle w:val="CRCoverPage"/>
              <w:spacing w:after="0"/>
              <w:rPr>
                <w:b/>
                <w:noProof/>
                <w:sz w:val="28"/>
                <w:lang w:eastAsia="zh-CN"/>
              </w:rPr>
            </w:pPr>
            <w:r>
              <w:rPr>
                <w:rFonts w:hint="eastAsia"/>
                <w:b/>
                <w:noProof/>
                <w:sz w:val="28"/>
                <w:lang w:eastAsia="zh-CN"/>
              </w:rPr>
              <w:t>38</w:t>
            </w:r>
            <w:r w:rsidRPr="00CC51AB">
              <w:rPr>
                <w:rFonts w:hint="eastAsia"/>
                <w:b/>
                <w:noProof/>
                <w:sz w:val="28"/>
                <w:lang w:eastAsia="zh-CN"/>
              </w:rPr>
              <w:t>.133</w:t>
            </w:r>
          </w:p>
        </w:tc>
        <w:tc>
          <w:tcPr>
            <w:tcW w:w="709" w:type="dxa"/>
          </w:tcPr>
          <w:p w:rsidR="000B1632" w:rsidRPr="00CC51AB" w:rsidRDefault="000B1632" w:rsidP="004C79DB">
            <w:pPr>
              <w:pStyle w:val="CRCoverPage"/>
              <w:spacing w:after="0"/>
              <w:jc w:val="center"/>
              <w:rPr>
                <w:noProof/>
              </w:rPr>
            </w:pPr>
            <w:r w:rsidRPr="00CC51AB">
              <w:rPr>
                <w:b/>
                <w:noProof/>
                <w:sz w:val="28"/>
              </w:rPr>
              <w:t>CR</w:t>
            </w:r>
          </w:p>
        </w:tc>
        <w:tc>
          <w:tcPr>
            <w:tcW w:w="1276" w:type="dxa"/>
            <w:shd w:val="pct30" w:color="FFFF00" w:fill="auto"/>
          </w:tcPr>
          <w:p w:rsidR="000B1632" w:rsidRPr="00343829" w:rsidRDefault="000B1632" w:rsidP="004C79DB">
            <w:pPr>
              <w:pStyle w:val="CRCoverPage"/>
              <w:spacing w:after="0"/>
              <w:rPr>
                <w:noProof/>
                <w:lang w:val="en-US" w:eastAsia="zh-CN"/>
              </w:rPr>
            </w:pPr>
          </w:p>
        </w:tc>
        <w:tc>
          <w:tcPr>
            <w:tcW w:w="709" w:type="dxa"/>
          </w:tcPr>
          <w:p w:rsidR="000B1632" w:rsidRPr="00CC51AB" w:rsidRDefault="000B1632" w:rsidP="004C79DB">
            <w:pPr>
              <w:pStyle w:val="CRCoverPage"/>
              <w:tabs>
                <w:tab w:val="right" w:pos="625"/>
              </w:tabs>
              <w:spacing w:after="0"/>
              <w:jc w:val="center"/>
              <w:rPr>
                <w:noProof/>
              </w:rPr>
            </w:pPr>
            <w:r w:rsidRPr="00CC51AB">
              <w:rPr>
                <w:b/>
                <w:bCs/>
                <w:noProof/>
                <w:sz w:val="28"/>
              </w:rPr>
              <w:t>rev</w:t>
            </w:r>
          </w:p>
        </w:tc>
        <w:tc>
          <w:tcPr>
            <w:tcW w:w="425" w:type="dxa"/>
            <w:shd w:val="pct30" w:color="FFFF00" w:fill="auto"/>
          </w:tcPr>
          <w:p w:rsidR="000B1632" w:rsidRPr="00CC51AB" w:rsidRDefault="000B1632" w:rsidP="004C79DB">
            <w:pPr>
              <w:pStyle w:val="CRCoverPage"/>
              <w:spacing w:after="0"/>
              <w:jc w:val="center"/>
              <w:rPr>
                <w:b/>
                <w:noProof/>
                <w:lang w:eastAsia="zh-CN"/>
              </w:rPr>
            </w:pPr>
            <w:r>
              <w:rPr>
                <w:rFonts w:hint="eastAsia"/>
                <w:b/>
                <w:noProof/>
                <w:lang w:eastAsia="zh-CN"/>
              </w:rPr>
              <w:t>-</w:t>
            </w:r>
          </w:p>
        </w:tc>
        <w:tc>
          <w:tcPr>
            <w:tcW w:w="2693" w:type="dxa"/>
          </w:tcPr>
          <w:p w:rsidR="000B1632" w:rsidRPr="00CC51AB" w:rsidRDefault="000B1632" w:rsidP="004C79DB">
            <w:pPr>
              <w:pStyle w:val="CRCoverPage"/>
              <w:tabs>
                <w:tab w:val="right" w:pos="1825"/>
              </w:tabs>
              <w:spacing w:after="0"/>
              <w:jc w:val="center"/>
              <w:rPr>
                <w:noProof/>
              </w:rPr>
            </w:pPr>
            <w:r w:rsidRPr="00CC51AB">
              <w:rPr>
                <w:b/>
                <w:noProof/>
                <w:sz w:val="28"/>
                <w:szCs w:val="28"/>
              </w:rPr>
              <w:t>Current version:</w:t>
            </w:r>
          </w:p>
        </w:tc>
        <w:tc>
          <w:tcPr>
            <w:tcW w:w="1418" w:type="dxa"/>
            <w:shd w:val="pct30" w:color="FFFF00" w:fill="auto"/>
          </w:tcPr>
          <w:p w:rsidR="000B1632" w:rsidRPr="00CC51AB" w:rsidRDefault="000B1632" w:rsidP="004C79DB">
            <w:pPr>
              <w:pStyle w:val="CRCoverPage"/>
              <w:spacing w:after="0"/>
              <w:jc w:val="center"/>
              <w:rPr>
                <w:noProof/>
                <w:lang w:eastAsia="zh-CN"/>
              </w:rPr>
            </w:pPr>
            <w:r>
              <w:rPr>
                <w:b/>
                <w:noProof/>
                <w:sz w:val="32"/>
                <w:lang w:eastAsia="zh-CN"/>
              </w:rPr>
              <w:t>15.1.0</w:t>
            </w:r>
          </w:p>
        </w:tc>
        <w:tc>
          <w:tcPr>
            <w:tcW w:w="143" w:type="dxa"/>
            <w:tcBorders>
              <w:right w:val="single" w:sz="4" w:space="0" w:color="auto"/>
            </w:tcBorders>
          </w:tcPr>
          <w:p w:rsidR="000B1632" w:rsidRPr="00CC51AB" w:rsidRDefault="000B1632" w:rsidP="004C79DB">
            <w:pPr>
              <w:pStyle w:val="CRCoverPage"/>
              <w:spacing w:after="0"/>
              <w:rPr>
                <w:noProof/>
              </w:rPr>
            </w:pPr>
          </w:p>
        </w:tc>
      </w:tr>
      <w:tr w:rsidR="000B1632" w:rsidRPr="00CC51AB" w:rsidTr="004C79DB">
        <w:tc>
          <w:tcPr>
            <w:tcW w:w="9641" w:type="dxa"/>
            <w:gridSpan w:val="9"/>
            <w:tcBorders>
              <w:left w:val="single" w:sz="4" w:space="0" w:color="auto"/>
              <w:right w:val="single" w:sz="4" w:space="0" w:color="auto"/>
            </w:tcBorders>
          </w:tcPr>
          <w:p w:rsidR="000B1632" w:rsidRPr="00CC51AB" w:rsidRDefault="000B1632" w:rsidP="004C79DB">
            <w:pPr>
              <w:pStyle w:val="CRCoverPage"/>
              <w:spacing w:after="0"/>
              <w:rPr>
                <w:noProof/>
              </w:rPr>
            </w:pPr>
          </w:p>
        </w:tc>
      </w:tr>
      <w:tr w:rsidR="000B1632" w:rsidRPr="00CC51AB" w:rsidTr="004C79DB">
        <w:tc>
          <w:tcPr>
            <w:tcW w:w="9641" w:type="dxa"/>
            <w:gridSpan w:val="9"/>
            <w:tcBorders>
              <w:top w:val="single" w:sz="4" w:space="0" w:color="auto"/>
            </w:tcBorders>
          </w:tcPr>
          <w:p w:rsidR="000B1632" w:rsidRPr="00CC51AB" w:rsidRDefault="000B1632" w:rsidP="004C79DB">
            <w:pPr>
              <w:pStyle w:val="CRCoverPage"/>
              <w:spacing w:after="0"/>
              <w:jc w:val="center"/>
              <w:rPr>
                <w:rFonts w:cs="Arial"/>
                <w:i/>
                <w:noProof/>
              </w:rPr>
            </w:pPr>
            <w:r w:rsidRPr="00CC51AB">
              <w:rPr>
                <w:rFonts w:cs="Arial"/>
                <w:i/>
                <w:noProof/>
              </w:rPr>
              <w:t xml:space="preserve">For </w:t>
            </w:r>
            <w:hyperlink r:id="rId7" w:anchor="_blank" w:history="1">
              <w:r w:rsidRPr="00CC51AB">
                <w:rPr>
                  <w:rStyle w:val="Hyperlink"/>
                  <w:rFonts w:cs="Arial"/>
                  <w:b/>
                  <w:i/>
                  <w:noProof/>
                  <w:color w:val="FF0000"/>
                </w:rPr>
                <w:t>HE</w:t>
              </w:r>
              <w:bookmarkStart w:id="3" w:name="_Hlt497126619"/>
              <w:r w:rsidRPr="00CC51AB">
                <w:rPr>
                  <w:rStyle w:val="Hyperlink"/>
                  <w:rFonts w:cs="Arial"/>
                  <w:b/>
                  <w:i/>
                  <w:noProof/>
                  <w:color w:val="FF0000"/>
                </w:rPr>
                <w:t>L</w:t>
              </w:r>
              <w:bookmarkEnd w:id="3"/>
              <w:r w:rsidRPr="00CC51AB">
                <w:rPr>
                  <w:rStyle w:val="Hyperlink"/>
                  <w:rFonts w:cs="Arial"/>
                  <w:b/>
                  <w:i/>
                  <w:noProof/>
                  <w:color w:val="FF0000"/>
                </w:rPr>
                <w:t>P</w:t>
              </w:r>
            </w:hyperlink>
            <w:r w:rsidRPr="00CC51AB">
              <w:rPr>
                <w:rFonts w:cs="Arial"/>
                <w:b/>
                <w:i/>
                <w:noProof/>
                <w:color w:val="FF0000"/>
              </w:rPr>
              <w:t xml:space="preserve"> </w:t>
            </w:r>
            <w:r w:rsidRPr="00CC51AB">
              <w:rPr>
                <w:rFonts w:cs="Arial"/>
                <w:i/>
                <w:noProof/>
              </w:rPr>
              <w:t xml:space="preserve">on using this form: comprehensive instructions can be found at </w:t>
            </w:r>
            <w:r w:rsidRPr="00CC51AB">
              <w:rPr>
                <w:rFonts w:cs="Arial"/>
                <w:i/>
                <w:noProof/>
              </w:rPr>
              <w:br/>
            </w:r>
            <w:hyperlink r:id="rId8" w:history="1">
              <w:r w:rsidRPr="00CC51AB">
                <w:rPr>
                  <w:rStyle w:val="Hyperlink"/>
                  <w:rFonts w:cs="Arial"/>
                  <w:i/>
                  <w:noProof/>
                </w:rPr>
                <w:t>http://www.3gpp.org/Change-Requests</w:t>
              </w:r>
            </w:hyperlink>
            <w:r w:rsidRPr="00CC51AB">
              <w:rPr>
                <w:rFonts w:cs="Arial"/>
                <w:i/>
                <w:noProof/>
              </w:rPr>
              <w:t>.</w:t>
            </w:r>
          </w:p>
        </w:tc>
      </w:tr>
      <w:tr w:rsidR="000B1632" w:rsidRPr="00CC51AB" w:rsidTr="004C79DB">
        <w:tc>
          <w:tcPr>
            <w:tcW w:w="9641" w:type="dxa"/>
            <w:gridSpan w:val="9"/>
          </w:tcPr>
          <w:p w:rsidR="000B1632" w:rsidRPr="00CC51AB" w:rsidRDefault="000B1632" w:rsidP="004C79DB">
            <w:pPr>
              <w:pStyle w:val="CRCoverPage"/>
              <w:spacing w:after="0"/>
              <w:rPr>
                <w:noProof/>
                <w:sz w:val="8"/>
                <w:szCs w:val="8"/>
              </w:rPr>
            </w:pPr>
          </w:p>
        </w:tc>
      </w:tr>
    </w:tbl>
    <w:p w:rsidR="000B1632" w:rsidRDefault="000B1632" w:rsidP="000B16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632" w:rsidRPr="00CC51AB" w:rsidTr="004C79DB">
        <w:tc>
          <w:tcPr>
            <w:tcW w:w="2835" w:type="dxa"/>
          </w:tcPr>
          <w:p w:rsidR="000B1632" w:rsidRPr="00CC51AB" w:rsidRDefault="000B1632" w:rsidP="004C79DB">
            <w:pPr>
              <w:pStyle w:val="CRCoverPage"/>
              <w:tabs>
                <w:tab w:val="right" w:pos="2751"/>
              </w:tabs>
              <w:spacing w:after="0"/>
              <w:rPr>
                <w:b/>
                <w:i/>
                <w:noProof/>
              </w:rPr>
            </w:pPr>
            <w:r w:rsidRPr="00CC51AB">
              <w:rPr>
                <w:b/>
                <w:i/>
                <w:noProof/>
              </w:rPr>
              <w:t>Proposed change affects:</w:t>
            </w:r>
          </w:p>
        </w:tc>
        <w:tc>
          <w:tcPr>
            <w:tcW w:w="1418" w:type="dxa"/>
          </w:tcPr>
          <w:p w:rsidR="000B1632" w:rsidRPr="00CC51AB" w:rsidRDefault="000B1632" w:rsidP="004C79DB">
            <w:pPr>
              <w:pStyle w:val="CRCoverPage"/>
              <w:spacing w:after="0"/>
              <w:jc w:val="right"/>
              <w:rPr>
                <w:noProof/>
              </w:rPr>
            </w:pPr>
            <w:r w:rsidRPr="00CC51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1632" w:rsidRPr="00CC51AB" w:rsidRDefault="000B1632" w:rsidP="004C79DB">
            <w:pPr>
              <w:pStyle w:val="CRCoverPage"/>
              <w:spacing w:after="0"/>
              <w:jc w:val="center"/>
              <w:rPr>
                <w:b/>
                <w:caps/>
                <w:noProof/>
              </w:rPr>
            </w:pPr>
          </w:p>
        </w:tc>
        <w:tc>
          <w:tcPr>
            <w:tcW w:w="709" w:type="dxa"/>
            <w:tcBorders>
              <w:left w:val="single" w:sz="4" w:space="0" w:color="auto"/>
            </w:tcBorders>
          </w:tcPr>
          <w:p w:rsidR="000B1632" w:rsidRPr="00CC51AB" w:rsidRDefault="000B1632" w:rsidP="004C79DB">
            <w:pPr>
              <w:pStyle w:val="CRCoverPage"/>
              <w:spacing w:after="0"/>
              <w:jc w:val="right"/>
              <w:rPr>
                <w:noProof/>
                <w:u w:val="single"/>
              </w:rPr>
            </w:pPr>
            <w:r w:rsidRPr="00CC51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1632" w:rsidRPr="00CC51AB" w:rsidRDefault="000B1632" w:rsidP="004C79DB">
            <w:pPr>
              <w:pStyle w:val="CRCoverPage"/>
              <w:spacing w:after="0"/>
              <w:jc w:val="center"/>
              <w:rPr>
                <w:b/>
                <w:caps/>
                <w:noProof/>
              </w:rPr>
            </w:pPr>
            <w:r w:rsidRPr="00CC51AB">
              <w:rPr>
                <w:b/>
                <w:caps/>
                <w:noProof/>
              </w:rPr>
              <w:t>X</w:t>
            </w:r>
          </w:p>
        </w:tc>
        <w:tc>
          <w:tcPr>
            <w:tcW w:w="2126" w:type="dxa"/>
          </w:tcPr>
          <w:p w:rsidR="000B1632" w:rsidRPr="00CC51AB" w:rsidRDefault="000B1632" w:rsidP="004C79DB">
            <w:pPr>
              <w:pStyle w:val="CRCoverPage"/>
              <w:spacing w:after="0"/>
              <w:jc w:val="right"/>
              <w:rPr>
                <w:noProof/>
                <w:u w:val="single"/>
              </w:rPr>
            </w:pPr>
            <w:r w:rsidRPr="00CC51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1632" w:rsidRPr="00CC51AB" w:rsidRDefault="000B1632" w:rsidP="004C79DB">
            <w:pPr>
              <w:pStyle w:val="CRCoverPage"/>
              <w:spacing w:after="0"/>
              <w:jc w:val="center"/>
              <w:rPr>
                <w:b/>
                <w:caps/>
                <w:noProof/>
              </w:rPr>
            </w:pPr>
          </w:p>
        </w:tc>
        <w:tc>
          <w:tcPr>
            <w:tcW w:w="1418" w:type="dxa"/>
            <w:tcBorders>
              <w:left w:val="nil"/>
            </w:tcBorders>
          </w:tcPr>
          <w:p w:rsidR="000B1632" w:rsidRPr="00CC51AB" w:rsidRDefault="000B1632" w:rsidP="004C79DB">
            <w:pPr>
              <w:pStyle w:val="CRCoverPage"/>
              <w:spacing w:after="0"/>
              <w:jc w:val="right"/>
              <w:rPr>
                <w:noProof/>
              </w:rPr>
            </w:pPr>
            <w:r w:rsidRPr="00CC51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1632" w:rsidRPr="00CC51AB" w:rsidRDefault="000B1632" w:rsidP="004C79DB">
            <w:pPr>
              <w:pStyle w:val="CRCoverPage"/>
              <w:spacing w:after="0"/>
              <w:jc w:val="center"/>
              <w:rPr>
                <w:b/>
                <w:bCs/>
                <w:caps/>
                <w:noProof/>
              </w:rPr>
            </w:pPr>
          </w:p>
        </w:tc>
      </w:tr>
    </w:tbl>
    <w:p w:rsidR="000B1632" w:rsidRDefault="000B1632" w:rsidP="000B163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B1632" w:rsidRPr="00CC51AB" w:rsidTr="004C79DB">
        <w:tc>
          <w:tcPr>
            <w:tcW w:w="9641" w:type="dxa"/>
            <w:gridSpan w:val="11"/>
          </w:tcPr>
          <w:p w:rsidR="000B1632" w:rsidRPr="00CC51AB" w:rsidRDefault="000B1632" w:rsidP="004C79DB">
            <w:pPr>
              <w:pStyle w:val="CRCoverPage"/>
              <w:spacing w:after="0"/>
              <w:rPr>
                <w:noProof/>
                <w:sz w:val="8"/>
                <w:szCs w:val="8"/>
              </w:rPr>
            </w:pPr>
          </w:p>
        </w:tc>
      </w:tr>
      <w:tr w:rsidR="000B1632" w:rsidRPr="00CC51AB" w:rsidTr="004C79DB">
        <w:tc>
          <w:tcPr>
            <w:tcW w:w="1843" w:type="dxa"/>
            <w:tcBorders>
              <w:top w:val="single" w:sz="4" w:space="0" w:color="auto"/>
              <w:left w:val="single" w:sz="4" w:space="0" w:color="auto"/>
            </w:tcBorders>
          </w:tcPr>
          <w:p w:rsidR="000B1632" w:rsidRPr="00CC51AB" w:rsidRDefault="000B1632" w:rsidP="004C79DB">
            <w:pPr>
              <w:pStyle w:val="CRCoverPage"/>
              <w:tabs>
                <w:tab w:val="right" w:pos="1759"/>
              </w:tabs>
              <w:spacing w:after="0"/>
              <w:rPr>
                <w:b/>
                <w:i/>
                <w:noProof/>
              </w:rPr>
            </w:pPr>
            <w:r w:rsidRPr="00CC51AB">
              <w:rPr>
                <w:b/>
                <w:i/>
                <w:noProof/>
              </w:rPr>
              <w:t>Title:</w:t>
            </w:r>
            <w:r w:rsidRPr="00CC51AB">
              <w:rPr>
                <w:b/>
                <w:i/>
                <w:noProof/>
              </w:rPr>
              <w:tab/>
            </w:r>
          </w:p>
        </w:tc>
        <w:tc>
          <w:tcPr>
            <w:tcW w:w="7798" w:type="dxa"/>
            <w:gridSpan w:val="10"/>
            <w:tcBorders>
              <w:top w:val="single" w:sz="4" w:space="0" w:color="auto"/>
              <w:right w:val="single" w:sz="4" w:space="0" w:color="auto"/>
            </w:tcBorders>
            <w:shd w:val="pct30" w:color="FFFF00" w:fill="auto"/>
          </w:tcPr>
          <w:p w:rsidR="000B1632" w:rsidRPr="001E3604" w:rsidRDefault="007F48C7" w:rsidP="004C79DB">
            <w:pPr>
              <w:pStyle w:val="CRCoverPage"/>
              <w:spacing w:after="0"/>
              <w:ind w:left="100"/>
              <w:rPr>
                <w:noProof/>
                <w:lang w:val="en-US" w:eastAsia="zh-CN"/>
              </w:rPr>
            </w:pPr>
            <w:r>
              <w:rPr>
                <w:rFonts w:cs="Arial"/>
                <w:bCs/>
                <w:lang w:val="en-US" w:eastAsia="zh-CN"/>
              </w:rPr>
              <w:t>BWP switching delay requirements</w:t>
            </w:r>
          </w:p>
        </w:tc>
      </w:tr>
      <w:tr w:rsidR="000B1632" w:rsidRPr="00CC51AB" w:rsidTr="004C79DB">
        <w:tc>
          <w:tcPr>
            <w:tcW w:w="1843" w:type="dxa"/>
            <w:tcBorders>
              <w:left w:val="single" w:sz="4" w:space="0" w:color="auto"/>
            </w:tcBorders>
          </w:tcPr>
          <w:p w:rsidR="000B1632" w:rsidRPr="00CC51AB" w:rsidRDefault="000B1632" w:rsidP="004C79DB">
            <w:pPr>
              <w:pStyle w:val="CRCoverPage"/>
              <w:spacing w:after="0"/>
              <w:rPr>
                <w:b/>
                <w:i/>
                <w:noProof/>
                <w:sz w:val="8"/>
                <w:szCs w:val="8"/>
              </w:rPr>
            </w:pPr>
          </w:p>
        </w:tc>
        <w:tc>
          <w:tcPr>
            <w:tcW w:w="7798" w:type="dxa"/>
            <w:gridSpan w:val="10"/>
            <w:tcBorders>
              <w:right w:val="single" w:sz="4" w:space="0" w:color="auto"/>
            </w:tcBorders>
          </w:tcPr>
          <w:p w:rsidR="000B1632" w:rsidRPr="00CC51AB" w:rsidRDefault="000B1632" w:rsidP="004C79DB">
            <w:pPr>
              <w:pStyle w:val="CRCoverPage"/>
              <w:spacing w:after="0"/>
              <w:rPr>
                <w:noProof/>
                <w:sz w:val="8"/>
                <w:szCs w:val="8"/>
              </w:rPr>
            </w:pPr>
          </w:p>
        </w:tc>
      </w:tr>
      <w:tr w:rsidR="000B1632" w:rsidRPr="00CC51AB" w:rsidTr="004C79DB">
        <w:tc>
          <w:tcPr>
            <w:tcW w:w="1843" w:type="dxa"/>
            <w:tcBorders>
              <w:left w:val="single" w:sz="4" w:space="0" w:color="auto"/>
            </w:tcBorders>
          </w:tcPr>
          <w:p w:rsidR="000B1632" w:rsidRPr="00CC51AB" w:rsidRDefault="000B1632" w:rsidP="004C79DB">
            <w:pPr>
              <w:pStyle w:val="CRCoverPage"/>
              <w:tabs>
                <w:tab w:val="right" w:pos="1759"/>
              </w:tabs>
              <w:spacing w:after="0"/>
              <w:rPr>
                <w:b/>
                <w:i/>
                <w:noProof/>
              </w:rPr>
            </w:pPr>
            <w:r w:rsidRPr="00CC51AB">
              <w:rPr>
                <w:b/>
                <w:i/>
                <w:noProof/>
              </w:rPr>
              <w:t>Source to WG:</w:t>
            </w:r>
          </w:p>
        </w:tc>
        <w:tc>
          <w:tcPr>
            <w:tcW w:w="7798" w:type="dxa"/>
            <w:gridSpan w:val="10"/>
            <w:tcBorders>
              <w:right w:val="single" w:sz="4" w:space="0" w:color="auto"/>
            </w:tcBorders>
            <w:shd w:val="pct30" w:color="FFFF00" w:fill="auto"/>
          </w:tcPr>
          <w:p w:rsidR="000B1632" w:rsidRPr="00CC51AB" w:rsidRDefault="000B1632" w:rsidP="004C79DB">
            <w:pPr>
              <w:pStyle w:val="CRCoverPage"/>
              <w:spacing w:after="0"/>
              <w:ind w:left="100"/>
              <w:rPr>
                <w:noProof/>
              </w:rPr>
            </w:pPr>
            <w:r>
              <w:rPr>
                <w:noProof/>
                <w:lang w:eastAsia="zh-CN"/>
              </w:rPr>
              <w:t>Nokia, Nokia Shanghai Bell</w:t>
            </w:r>
          </w:p>
        </w:tc>
      </w:tr>
      <w:tr w:rsidR="000B1632" w:rsidRPr="00CC51AB" w:rsidTr="004C79DB">
        <w:tc>
          <w:tcPr>
            <w:tcW w:w="1843" w:type="dxa"/>
            <w:tcBorders>
              <w:left w:val="single" w:sz="4" w:space="0" w:color="auto"/>
            </w:tcBorders>
          </w:tcPr>
          <w:p w:rsidR="000B1632" w:rsidRPr="00CC51AB" w:rsidRDefault="000B1632" w:rsidP="004C79DB">
            <w:pPr>
              <w:pStyle w:val="CRCoverPage"/>
              <w:tabs>
                <w:tab w:val="right" w:pos="1759"/>
              </w:tabs>
              <w:spacing w:after="0"/>
              <w:rPr>
                <w:b/>
                <w:i/>
                <w:noProof/>
              </w:rPr>
            </w:pPr>
            <w:r w:rsidRPr="00CC51AB">
              <w:rPr>
                <w:b/>
                <w:i/>
                <w:noProof/>
              </w:rPr>
              <w:t>Source to TSG:</w:t>
            </w:r>
          </w:p>
        </w:tc>
        <w:tc>
          <w:tcPr>
            <w:tcW w:w="7798" w:type="dxa"/>
            <w:gridSpan w:val="10"/>
            <w:tcBorders>
              <w:right w:val="single" w:sz="4" w:space="0" w:color="auto"/>
            </w:tcBorders>
            <w:shd w:val="pct30" w:color="FFFF00" w:fill="auto"/>
          </w:tcPr>
          <w:p w:rsidR="000B1632" w:rsidRPr="00CC51AB" w:rsidRDefault="000B1632" w:rsidP="004C79DB">
            <w:pPr>
              <w:pStyle w:val="CRCoverPage"/>
              <w:spacing w:after="0"/>
              <w:ind w:left="100"/>
              <w:rPr>
                <w:noProof/>
              </w:rPr>
            </w:pPr>
            <w:r w:rsidRPr="00CC51AB">
              <w:rPr>
                <w:noProof/>
              </w:rPr>
              <w:t>R</w:t>
            </w:r>
            <w:r>
              <w:rPr>
                <w:noProof/>
              </w:rPr>
              <w:t>AN</w:t>
            </w:r>
            <w:r w:rsidRPr="00CC51AB">
              <w:rPr>
                <w:noProof/>
              </w:rPr>
              <w:t>4</w:t>
            </w:r>
          </w:p>
        </w:tc>
      </w:tr>
      <w:tr w:rsidR="000B1632" w:rsidRPr="00CC51AB" w:rsidTr="004C79DB">
        <w:tc>
          <w:tcPr>
            <w:tcW w:w="1843" w:type="dxa"/>
            <w:tcBorders>
              <w:left w:val="single" w:sz="4" w:space="0" w:color="auto"/>
            </w:tcBorders>
          </w:tcPr>
          <w:p w:rsidR="000B1632" w:rsidRPr="00CC51AB" w:rsidRDefault="000B1632" w:rsidP="004C79DB">
            <w:pPr>
              <w:pStyle w:val="CRCoverPage"/>
              <w:spacing w:after="0"/>
              <w:rPr>
                <w:b/>
                <w:i/>
                <w:noProof/>
                <w:sz w:val="8"/>
                <w:szCs w:val="8"/>
              </w:rPr>
            </w:pPr>
          </w:p>
        </w:tc>
        <w:tc>
          <w:tcPr>
            <w:tcW w:w="7798" w:type="dxa"/>
            <w:gridSpan w:val="10"/>
            <w:tcBorders>
              <w:right w:val="single" w:sz="4" w:space="0" w:color="auto"/>
            </w:tcBorders>
          </w:tcPr>
          <w:p w:rsidR="000B1632" w:rsidRPr="00CC51AB" w:rsidRDefault="000B1632" w:rsidP="004C79DB">
            <w:pPr>
              <w:pStyle w:val="CRCoverPage"/>
              <w:spacing w:after="0"/>
              <w:rPr>
                <w:noProof/>
                <w:sz w:val="8"/>
                <w:szCs w:val="8"/>
              </w:rPr>
            </w:pPr>
          </w:p>
        </w:tc>
      </w:tr>
      <w:tr w:rsidR="000B1632" w:rsidRPr="00CC51AB" w:rsidTr="004C79DB">
        <w:tc>
          <w:tcPr>
            <w:tcW w:w="1843" w:type="dxa"/>
            <w:tcBorders>
              <w:left w:val="single" w:sz="4" w:space="0" w:color="auto"/>
            </w:tcBorders>
          </w:tcPr>
          <w:p w:rsidR="000B1632" w:rsidRPr="00CC51AB" w:rsidRDefault="000B1632" w:rsidP="004C79DB">
            <w:pPr>
              <w:pStyle w:val="CRCoverPage"/>
              <w:tabs>
                <w:tab w:val="right" w:pos="1759"/>
              </w:tabs>
              <w:spacing w:after="0"/>
              <w:rPr>
                <w:b/>
                <w:i/>
                <w:noProof/>
              </w:rPr>
            </w:pPr>
            <w:r w:rsidRPr="00CC51AB">
              <w:rPr>
                <w:b/>
                <w:i/>
                <w:noProof/>
              </w:rPr>
              <w:t>Work item code:</w:t>
            </w:r>
          </w:p>
        </w:tc>
        <w:tc>
          <w:tcPr>
            <w:tcW w:w="3260" w:type="dxa"/>
            <w:gridSpan w:val="5"/>
            <w:shd w:val="pct30" w:color="FFFF00" w:fill="auto"/>
          </w:tcPr>
          <w:p w:rsidR="000B1632" w:rsidRPr="00CC51AB" w:rsidRDefault="000B1632" w:rsidP="004C79DB">
            <w:pPr>
              <w:pStyle w:val="CRCoverPage"/>
              <w:spacing w:after="0"/>
              <w:ind w:left="100"/>
              <w:rPr>
                <w:noProof/>
                <w:lang w:eastAsia="zh-CN"/>
              </w:rPr>
            </w:pPr>
            <w:r w:rsidRPr="00DC55AF">
              <w:rPr>
                <w:noProof/>
                <w:lang w:eastAsia="zh-CN"/>
              </w:rPr>
              <w:t>NR_newRAT</w:t>
            </w:r>
          </w:p>
        </w:tc>
        <w:tc>
          <w:tcPr>
            <w:tcW w:w="994" w:type="dxa"/>
            <w:gridSpan w:val="2"/>
            <w:tcBorders>
              <w:left w:val="nil"/>
            </w:tcBorders>
          </w:tcPr>
          <w:p w:rsidR="000B1632" w:rsidRPr="00CC51AB" w:rsidRDefault="000B1632" w:rsidP="004C79DB">
            <w:pPr>
              <w:pStyle w:val="CRCoverPage"/>
              <w:spacing w:after="0"/>
              <w:ind w:right="100"/>
              <w:rPr>
                <w:noProof/>
              </w:rPr>
            </w:pPr>
          </w:p>
        </w:tc>
        <w:tc>
          <w:tcPr>
            <w:tcW w:w="1417" w:type="dxa"/>
            <w:gridSpan w:val="2"/>
            <w:tcBorders>
              <w:left w:val="nil"/>
            </w:tcBorders>
          </w:tcPr>
          <w:p w:rsidR="000B1632" w:rsidRPr="00CC51AB" w:rsidRDefault="000B1632" w:rsidP="004C79DB">
            <w:pPr>
              <w:pStyle w:val="CRCoverPage"/>
              <w:spacing w:after="0"/>
              <w:jc w:val="right"/>
              <w:rPr>
                <w:noProof/>
              </w:rPr>
            </w:pPr>
            <w:r w:rsidRPr="00CC51AB">
              <w:rPr>
                <w:b/>
                <w:i/>
                <w:noProof/>
              </w:rPr>
              <w:t>Date:</w:t>
            </w:r>
          </w:p>
        </w:tc>
        <w:tc>
          <w:tcPr>
            <w:tcW w:w="2127" w:type="dxa"/>
            <w:tcBorders>
              <w:right w:val="single" w:sz="4" w:space="0" w:color="auto"/>
            </w:tcBorders>
            <w:shd w:val="pct30" w:color="FFFF00" w:fill="auto"/>
          </w:tcPr>
          <w:p w:rsidR="000B1632" w:rsidRPr="00CC51AB" w:rsidRDefault="000B1632" w:rsidP="004C79DB">
            <w:pPr>
              <w:pStyle w:val="CRCoverPage"/>
              <w:spacing w:after="0"/>
              <w:ind w:left="100"/>
              <w:rPr>
                <w:noProof/>
                <w:lang w:eastAsia="zh-CN"/>
              </w:rPr>
            </w:pPr>
            <w:r w:rsidRPr="00CC51AB">
              <w:rPr>
                <w:noProof/>
              </w:rPr>
              <w:t>201</w:t>
            </w:r>
            <w:r>
              <w:rPr>
                <w:rFonts w:hint="eastAsia"/>
                <w:noProof/>
                <w:lang w:eastAsia="zh-CN"/>
              </w:rPr>
              <w:t>7</w:t>
            </w:r>
            <w:r w:rsidRPr="00CC51AB">
              <w:rPr>
                <w:rFonts w:hint="eastAsia"/>
                <w:noProof/>
                <w:lang w:eastAsia="zh-CN"/>
              </w:rPr>
              <w:t>-</w:t>
            </w:r>
            <w:r>
              <w:rPr>
                <w:rFonts w:hint="eastAsia"/>
                <w:noProof/>
                <w:lang w:eastAsia="zh-CN"/>
              </w:rPr>
              <w:t>0</w:t>
            </w:r>
            <w:r>
              <w:rPr>
                <w:noProof/>
                <w:lang w:eastAsia="zh-CN"/>
              </w:rPr>
              <w:t>5</w:t>
            </w:r>
            <w:r w:rsidRPr="00CC51AB">
              <w:rPr>
                <w:rFonts w:hint="eastAsia"/>
                <w:noProof/>
                <w:lang w:eastAsia="zh-CN"/>
              </w:rPr>
              <w:t>-</w:t>
            </w:r>
            <w:r>
              <w:rPr>
                <w:noProof/>
                <w:lang w:eastAsia="zh-CN"/>
              </w:rPr>
              <w:t>14</w:t>
            </w:r>
          </w:p>
        </w:tc>
      </w:tr>
      <w:tr w:rsidR="000B1632" w:rsidRPr="00CC51AB" w:rsidTr="004C79DB">
        <w:tc>
          <w:tcPr>
            <w:tcW w:w="1843" w:type="dxa"/>
            <w:tcBorders>
              <w:left w:val="single" w:sz="4" w:space="0" w:color="auto"/>
            </w:tcBorders>
          </w:tcPr>
          <w:p w:rsidR="000B1632" w:rsidRPr="00CC51AB" w:rsidRDefault="000B1632" w:rsidP="004C79DB">
            <w:pPr>
              <w:pStyle w:val="CRCoverPage"/>
              <w:spacing w:after="0"/>
              <w:rPr>
                <w:b/>
                <w:i/>
                <w:noProof/>
                <w:sz w:val="8"/>
                <w:szCs w:val="8"/>
              </w:rPr>
            </w:pPr>
          </w:p>
        </w:tc>
        <w:tc>
          <w:tcPr>
            <w:tcW w:w="1560" w:type="dxa"/>
            <w:gridSpan w:val="4"/>
          </w:tcPr>
          <w:p w:rsidR="000B1632" w:rsidRPr="00CC51AB" w:rsidRDefault="000B1632" w:rsidP="004C79DB">
            <w:pPr>
              <w:pStyle w:val="CRCoverPage"/>
              <w:spacing w:after="0"/>
              <w:rPr>
                <w:noProof/>
                <w:sz w:val="8"/>
                <w:szCs w:val="8"/>
              </w:rPr>
            </w:pPr>
          </w:p>
        </w:tc>
        <w:tc>
          <w:tcPr>
            <w:tcW w:w="2694" w:type="dxa"/>
            <w:gridSpan w:val="3"/>
          </w:tcPr>
          <w:p w:rsidR="000B1632" w:rsidRPr="00CC51AB" w:rsidRDefault="000B1632" w:rsidP="004C79DB">
            <w:pPr>
              <w:pStyle w:val="CRCoverPage"/>
              <w:spacing w:after="0"/>
              <w:rPr>
                <w:noProof/>
                <w:sz w:val="8"/>
                <w:szCs w:val="8"/>
              </w:rPr>
            </w:pPr>
          </w:p>
        </w:tc>
        <w:tc>
          <w:tcPr>
            <w:tcW w:w="1417" w:type="dxa"/>
            <w:gridSpan w:val="2"/>
          </w:tcPr>
          <w:p w:rsidR="000B1632" w:rsidRPr="00CC51AB" w:rsidRDefault="000B1632" w:rsidP="004C79DB">
            <w:pPr>
              <w:pStyle w:val="CRCoverPage"/>
              <w:spacing w:after="0"/>
              <w:rPr>
                <w:noProof/>
                <w:sz w:val="8"/>
                <w:szCs w:val="8"/>
              </w:rPr>
            </w:pPr>
          </w:p>
        </w:tc>
        <w:tc>
          <w:tcPr>
            <w:tcW w:w="2127" w:type="dxa"/>
            <w:tcBorders>
              <w:right w:val="single" w:sz="4" w:space="0" w:color="auto"/>
            </w:tcBorders>
          </w:tcPr>
          <w:p w:rsidR="000B1632" w:rsidRPr="00CC51AB" w:rsidRDefault="000B1632" w:rsidP="004C79DB">
            <w:pPr>
              <w:pStyle w:val="CRCoverPage"/>
              <w:spacing w:after="0"/>
              <w:rPr>
                <w:noProof/>
                <w:sz w:val="8"/>
                <w:szCs w:val="8"/>
              </w:rPr>
            </w:pPr>
          </w:p>
        </w:tc>
      </w:tr>
      <w:tr w:rsidR="000B1632" w:rsidRPr="00CC51AB" w:rsidTr="004C79DB">
        <w:trPr>
          <w:cantSplit/>
        </w:trPr>
        <w:tc>
          <w:tcPr>
            <w:tcW w:w="1843" w:type="dxa"/>
            <w:tcBorders>
              <w:left w:val="single" w:sz="4" w:space="0" w:color="auto"/>
            </w:tcBorders>
          </w:tcPr>
          <w:p w:rsidR="000B1632" w:rsidRPr="00CC51AB" w:rsidRDefault="000B1632" w:rsidP="004C79DB">
            <w:pPr>
              <w:pStyle w:val="CRCoverPage"/>
              <w:tabs>
                <w:tab w:val="right" w:pos="1759"/>
              </w:tabs>
              <w:spacing w:after="0"/>
              <w:rPr>
                <w:b/>
                <w:i/>
                <w:noProof/>
              </w:rPr>
            </w:pPr>
            <w:r w:rsidRPr="00CC51AB">
              <w:rPr>
                <w:b/>
                <w:i/>
                <w:noProof/>
              </w:rPr>
              <w:t>Category:</w:t>
            </w:r>
          </w:p>
        </w:tc>
        <w:tc>
          <w:tcPr>
            <w:tcW w:w="425" w:type="dxa"/>
            <w:shd w:val="pct30" w:color="FFFF00" w:fill="auto"/>
          </w:tcPr>
          <w:p w:rsidR="000B1632" w:rsidRPr="00CC51AB" w:rsidRDefault="000B1632" w:rsidP="004C79DB">
            <w:pPr>
              <w:pStyle w:val="CRCoverPage"/>
              <w:spacing w:after="0"/>
              <w:ind w:left="100"/>
              <w:rPr>
                <w:b/>
                <w:noProof/>
              </w:rPr>
            </w:pPr>
            <w:r>
              <w:rPr>
                <w:b/>
                <w:noProof/>
              </w:rPr>
              <w:t>B</w:t>
            </w:r>
          </w:p>
        </w:tc>
        <w:tc>
          <w:tcPr>
            <w:tcW w:w="3829" w:type="dxa"/>
            <w:gridSpan w:val="6"/>
            <w:tcBorders>
              <w:left w:val="nil"/>
            </w:tcBorders>
          </w:tcPr>
          <w:p w:rsidR="000B1632" w:rsidRPr="00CC51AB" w:rsidRDefault="000B1632" w:rsidP="004C79DB">
            <w:pPr>
              <w:pStyle w:val="CRCoverPage"/>
              <w:spacing w:after="0"/>
              <w:rPr>
                <w:noProof/>
              </w:rPr>
            </w:pPr>
          </w:p>
        </w:tc>
        <w:tc>
          <w:tcPr>
            <w:tcW w:w="1417" w:type="dxa"/>
            <w:gridSpan w:val="2"/>
            <w:tcBorders>
              <w:left w:val="nil"/>
            </w:tcBorders>
          </w:tcPr>
          <w:p w:rsidR="000B1632" w:rsidRPr="00CC51AB" w:rsidRDefault="000B1632" w:rsidP="004C79DB">
            <w:pPr>
              <w:pStyle w:val="CRCoverPage"/>
              <w:spacing w:after="0"/>
              <w:jc w:val="right"/>
              <w:rPr>
                <w:b/>
                <w:i/>
                <w:noProof/>
              </w:rPr>
            </w:pPr>
            <w:r w:rsidRPr="00CC51AB">
              <w:rPr>
                <w:b/>
                <w:i/>
                <w:noProof/>
              </w:rPr>
              <w:t>Release:</w:t>
            </w:r>
          </w:p>
        </w:tc>
        <w:tc>
          <w:tcPr>
            <w:tcW w:w="2127" w:type="dxa"/>
            <w:tcBorders>
              <w:right w:val="single" w:sz="4" w:space="0" w:color="auto"/>
            </w:tcBorders>
            <w:shd w:val="pct30" w:color="FFFF00" w:fill="auto"/>
          </w:tcPr>
          <w:p w:rsidR="000B1632" w:rsidRPr="00CC51AB" w:rsidRDefault="000B1632" w:rsidP="004C79DB">
            <w:pPr>
              <w:pStyle w:val="CRCoverPage"/>
              <w:spacing w:after="0"/>
              <w:ind w:left="100"/>
              <w:rPr>
                <w:noProof/>
                <w:lang w:eastAsia="zh-CN"/>
              </w:rPr>
            </w:pPr>
            <w:r w:rsidRPr="00CC51AB">
              <w:rPr>
                <w:noProof/>
              </w:rPr>
              <w:t>Rel-</w:t>
            </w:r>
            <w:r w:rsidRPr="00CC51AB">
              <w:rPr>
                <w:rFonts w:hint="eastAsia"/>
                <w:noProof/>
                <w:lang w:eastAsia="zh-CN"/>
              </w:rPr>
              <w:t>1</w:t>
            </w:r>
            <w:r>
              <w:rPr>
                <w:noProof/>
                <w:lang w:eastAsia="zh-CN"/>
              </w:rPr>
              <w:t>5</w:t>
            </w:r>
          </w:p>
        </w:tc>
      </w:tr>
      <w:tr w:rsidR="000B1632" w:rsidRPr="00CC51AB" w:rsidTr="004C79DB">
        <w:tc>
          <w:tcPr>
            <w:tcW w:w="1843" w:type="dxa"/>
            <w:tcBorders>
              <w:left w:val="single" w:sz="4" w:space="0" w:color="auto"/>
              <w:bottom w:val="single" w:sz="4" w:space="0" w:color="auto"/>
            </w:tcBorders>
          </w:tcPr>
          <w:p w:rsidR="000B1632" w:rsidRPr="00CC51AB" w:rsidRDefault="000B1632" w:rsidP="004C79DB">
            <w:pPr>
              <w:pStyle w:val="CRCoverPage"/>
              <w:spacing w:after="0"/>
              <w:rPr>
                <w:b/>
                <w:i/>
                <w:noProof/>
              </w:rPr>
            </w:pPr>
          </w:p>
        </w:tc>
        <w:tc>
          <w:tcPr>
            <w:tcW w:w="4678" w:type="dxa"/>
            <w:gridSpan w:val="8"/>
            <w:tcBorders>
              <w:bottom w:val="single" w:sz="4" w:space="0" w:color="auto"/>
            </w:tcBorders>
          </w:tcPr>
          <w:p w:rsidR="000B1632" w:rsidRPr="00CC51AB" w:rsidRDefault="000B1632" w:rsidP="004C79DB">
            <w:pPr>
              <w:pStyle w:val="CRCoverPage"/>
              <w:spacing w:after="0"/>
              <w:ind w:left="383" w:hanging="383"/>
              <w:rPr>
                <w:i/>
                <w:noProof/>
                <w:sz w:val="18"/>
              </w:rPr>
            </w:pPr>
            <w:r w:rsidRPr="00CC51AB">
              <w:rPr>
                <w:i/>
                <w:noProof/>
                <w:sz w:val="18"/>
              </w:rPr>
              <w:t xml:space="preserve">Use </w:t>
            </w:r>
            <w:r w:rsidRPr="00CC51AB">
              <w:rPr>
                <w:i/>
                <w:noProof/>
                <w:sz w:val="18"/>
                <w:u w:val="single"/>
              </w:rPr>
              <w:t>one</w:t>
            </w:r>
            <w:r w:rsidRPr="00CC51AB">
              <w:rPr>
                <w:i/>
                <w:noProof/>
                <w:sz w:val="18"/>
              </w:rPr>
              <w:t xml:space="preserve"> of the following categories:</w:t>
            </w:r>
            <w:r w:rsidRPr="00CC51AB">
              <w:rPr>
                <w:b/>
                <w:i/>
                <w:noProof/>
                <w:sz w:val="18"/>
              </w:rPr>
              <w:br/>
              <w:t>F</w:t>
            </w:r>
            <w:r w:rsidRPr="00CC51AB">
              <w:rPr>
                <w:i/>
                <w:noProof/>
                <w:sz w:val="18"/>
              </w:rPr>
              <w:t xml:space="preserve">  (correction)</w:t>
            </w:r>
            <w:r w:rsidRPr="00CC51AB">
              <w:rPr>
                <w:i/>
                <w:noProof/>
                <w:sz w:val="18"/>
              </w:rPr>
              <w:br/>
            </w:r>
            <w:r w:rsidRPr="00CC51AB">
              <w:rPr>
                <w:b/>
                <w:i/>
                <w:noProof/>
                <w:sz w:val="18"/>
              </w:rPr>
              <w:t>A</w:t>
            </w:r>
            <w:r w:rsidRPr="00CC51AB">
              <w:rPr>
                <w:i/>
                <w:noProof/>
                <w:sz w:val="18"/>
              </w:rPr>
              <w:t xml:space="preserve">  (mirror corresponding to a change in an earlier release)</w:t>
            </w:r>
            <w:r w:rsidRPr="00CC51AB">
              <w:rPr>
                <w:i/>
                <w:noProof/>
                <w:sz w:val="18"/>
              </w:rPr>
              <w:br/>
            </w:r>
            <w:r w:rsidRPr="00CC51AB">
              <w:rPr>
                <w:b/>
                <w:i/>
                <w:noProof/>
                <w:sz w:val="18"/>
              </w:rPr>
              <w:t>B</w:t>
            </w:r>
            <w:r w:rsidRPr="00CC51AB">
              <w:rPr>
                <w:i/>
                <w:noProof/>
                <w:sz w:val="18"/>
              </w:rPr>
              <w:t xml:space="preserve">  (addition of feature), </w:t>
            </w:r>
            <w:r w:rsidRPr="00CC51AB">
              <w:rPr>
                <w:i/>
                <w:noProof/>
                <w:sz w:val="18"/>
              </w:rPr>
              <w:br/>
            </w:r>
            <w:r w:rsidRPr="00CC51AB">
              <w:rPr>
                <w:b/>
                <w:i/>
                <w:noProof/>
                <w:sz w:val="18"/>
              </w:rPr>
              <w:t>C</w:t>
            </w:r>
            <w:r w:rsidRPr="00CC51AB">
              <w:rPr>
                <w:i/>
                <w:noProof/>
                <w:sz w:val="18"/>
              </w:rPr>
              <w:t xml:space="preserve">  (functional modification of feature)</w:t>
            </w:r>
            <w:r w:rsidRPr="00CC51AB">
              <w:rPr>
                <w:i/>
                <w:noProof/>
                <w:sz w:val="18"/>
              </w:rPr>
              <w:br/>
            </w:r>
            <w:r w:rsidRPr="00CC51AB">
              <w:rPr>
                <w:b/>
                <w:i/>
                <w:noProof/>
                <w:sz w:val="18"/>
              </w:rPr>
              <w:t>D</w:t>
            </w:r>
            <w:r w:rsidRPr="00CC51AB">
              <w:rPr>
                <w:i/>
                <w:noProof/>
                <w:sz w:val="18"/>
              </w:rPr>
              <w:t xml:space="preserve">  (editorial modification)</w:t>
            </w:r>
          </w:p>
          <w:p w:rsidR="000B1632" w:rsidRPr="00CC51AB" w:rsidRDefault="000B1632" w:rsidP="004C79DB">
            <w:pPr>
              <w:pStyle w:val="CRCoverPage"/>
              <w:rPr>
                <w:noProof/>
              </w:rPr>
            </w:pPr>
            <w:r w:rsidRPr="00CC51AB">
              <w:rPr>
                <w:noProof/>
                <w:sz w:val="18"/>
              </w:rPr>
              <w:t>Detailed explanations of the above categories can</w:t>
            </w:r>
            <w:r w:rsidRPr="00CC51AB">
              <w:rPr>
                <w:noProof/>
                <w:sz w:val="18"/>
              </w:rPr>
              <w:br/>
              <w:t xml:space="preserve">be found in 3GPP </w:t>
            </w:r>
            <w:hyperlink r:id="rId9" w:history="1">
              <w:r w:rsidRPr="00CC51AB">
                <w:rPr>
                  <w:rStyle w:val="Hyperlink"/>
                  <w:noProof/>
                  <w:sz w:val="18"/>
                </w:rPr>
                <w:t>TR 21.900</w:t>
              </w:r>
            </w:hyperlink>
            <w:r w:rsidRPr="00CC51AB">
              <w:rPr>
                <w:noProof/>
                <w:sz w:val="18"/>
              </w:rPr>
              <w:t>.</w:t>
            </w:r>
          </w:p>
        </w:tc>
        <w:tc>
          <w:tcPr>
            <w:tcW w:w="3120" w:type="dxa"/>
            <w:gridSpan w:val="2"/>
            <w:tcBorders>
              <w:bottom w:val="single" w:sz="4" w:space="0" w:color="auto"/>
              <w:right w:val="single" w:sz="4" w:space="0" w:color="auto"/>
            </w:tcBorders>
          </w:tcPr>
          <w:p w:rsidR="000B1632" w:rsidRPr="00CC51AB" w:rsidRDefault="000B1632" w:rsidP="004C79DB">
            <w:pPr>
              <w:pStyle w:val="CRCoverPage"/>
              <w:tabs>
                <w:tab w:val="left" w:pos="950"/>
              </w:tabs>
              <w:spacing w:after="0"/>
              <w:ind w:left="241" w:hanging="241"/>
              <w:rPr>
                <w:i/>
                <w:noProof/>
                <w:sz w:val="18"/>
              </w:rPr>
            </w:pPr>
            <w:r w:rsidRPr="00CC51AB">
              <w:rPr>
                <w:i/>
                <w:noProof/>
                <w:sz w:val="18"/>
              </w:rPr>
              <w:t xml:space="preserve">Use </w:t>
            </w:r>
            <w:r w:rsidRPr="00CC51AB">
              <w:rPr>
                <w:i/>
                <w:noProof/>
                <w:sz w:val="18"/>
                <w:u w:val="single"/>
              </w:rPr>
              <w:t>one</w:t>
            </w:r>
            <w:r w:rsidRPr="00CC51AB">
              <w:rPr>
                <w:i/>
                <w:noProof/>
                <w:sz w:val="18"/>
              </w:rPr>
              <w:t xml:space="preserve"> of the following releases:</w:t>
            </w:r>
            <w:r w:rsidRPr="00CC51AB">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B1632" w:rsidRPr="00CC51AB" w:rsidTr="004C79DB">
        <w:tc>
          <w:tcPr>
            <w:tcW w:w="1843" w:type="dxa"/>
          </w:tcPr>
          <w:p w:rsidR="000B1632" w:rsidRPr="00CC51AB" w:rsidRDefault="000B1632" w:rsidP="004C79DB">
            <w:pPr>
              <w:pStyle w:val="CRCoverPage"/>
              <w:spacing w:after="0"/>
              <w:rPr>
                <w:b/>
                <w:i/>
                <w:noProof/>
                <w:sz w:val="8"/>
                <w:szCs w:val="8"/>
              </w:rPr>
            </w:pPr>
          </w:p>
        </w:tc>
        <w:tc>
          <w:tcPr>
            <w:tcW w:w="7798" w:type="dxa"/>
            <w:gridSpan w:val="10"/>
          </w:tcPr>
          <w:p w:rsidR="000B1632" w:rsidRPr="00CC51AB" w:rsidRDefault="000B1632" w:rsidP="004C79DB">
            <w:pPr>
              <w:pStyle w:val="CRCoverPage"/>
              <w:spacing w:after="0"/>
              <w:rPr>
                <w:noProof/>
                <w:sz w:val="8"/>
                <w:szCs w:val="8"/>
              </w:rPr>
            </w:pPr>
          </w:p>
        </w:tc>
      </w:tr>
      <w:tr w:rsidR="000B1632" w:rsidRPr="001F39F6" w:rsidTr="004C79DB">
        <w:tc>
          <w:tcPr>
            <w:tcW w:w="2268" w:type="dxa"/>
            <w:gridSpan w:val="2"/>
            <w:tcBorders>
              <w:top w:val="single" w:sz="4" w:space="0" w:color="auto"/>
              <w:left w:val="single" w:sz="4" w:space="0" w:color="auto"/>
            </w:tcBorders>
          </w:tcPr>
          <w:p w:rsidR="000B1632" w:rsidRPr="00CC51AB" w:rsidRDefault="000B1632" w:rsidP="004C79DB">
            <w:pPr>
              <w:pStyle w:val="CRCoverPage"/>
              <w:tabs>
                <w:tab w:val="right" w:pos="2184"/>
              </w:tabs>
              <w:spacing w:after="0"/>
              <w:rPr>
                <w:b/>
                <w:i/>
                <w:noProof/>
              </w:rPr>
            </w:pPr>
            <w:r w:rsidRPr="00CC51AB">
              <w:rPr>
                <w:b/>
                <w:i/>
                <w:noProof/>
              </w:rPr>
              <w:t>Reason for change:</w:t>
            </w:r>
          </w:p>
        </w:tc>
        <w:tc>
          <w:tcPr>
            <w:tcW w:w="7373" w:type="dxa"/>
            <w:gridSpan w:val="9"/>
            <w:tcBorders>
              <w:top w:val="single" w:sz="4" w:space="0" w:color="auto"/>
              <w:right w:val="single" w:sz="4" w:space="0" w:color="auto"/>
            </w:tcBorders>
            <w:shd w:val="pct30" w:color="FFFF00" w:fill="auto"/>
          </w:tcPr>
          <w:p w:rsidR="000B1632" w:rsidRPr="00A5441D" w:rsidRDefault="007F48C7" w:rsidP="004C79DB">
            <w:pPr>
              <w:pStyle w:val="CRCoverPage"/>
              <w:spacing w:after="0"/>
              <w:ind w:left="100"/>
              <w:rPr>
                <w:noProof/>
                <w:lang w:eastAsia="zh-CN"/>
              </w:rPr>
            </w:pPr>
            <w:r>
              <w:rPr>
                <w:noProof/>
                <w:lang w:eastAsia="zh-CN"/>
              </w:rPr>
              <w:t>Requirements for BWP switching delay need to be introduced.</w:t>
            </w:r>
          </w:p>
        </w:tc>
      </w:tr>
      <w:tr w:rsidR="000B1632" w:rsidRPr="00CC51AB" w:rsidTr="004C79DB">
        <w:tc>
          <w:tcPr>
            <w:tcW w:w="2268" w:type="dxa"/>
            <w:gridSpan w:val="2"/>
            <w:tcBorders>
              <w:left w:val="single" w:sz="4" w:space="0" w:color="auto"/>
            </w:tcBorders>
          </w:tcPr>
          <w:p w:rsidR="000B1632" w:rsidRPr="00CC51AB" w:rsidRDefault="000B1632" w:rsidP="004C79DB">
            <w:pPr>
              <w:pStyle w:val="CRCoverPage"/>
              <w:spacing w:after="0"/>
              <w:rPr>
                <w:b/>
                <w:i/>
                <w:noProof/>
                <w:sz w:val="8"/>
                <w:szCs w:val="8"/>
              </w:rPr>
            </w:pPr>
          </w:p>
        </w:tc>
        <w:tc>
          <w:tcPr>
            <w:tcW w:w="7373" w:type="dxa"/>
            <w:gridSpan w:val="9"/>
            <w:tcBorders>
              <w:right w:val="single" w:sz="4" w:space="0" w:color="auto"/>
            </w:tcBorders>
          </w:tcPr>
          <w:p w:rsidR="000B1632" w:rsidRPr="0065386E" w:rsidRDefault="000B1632" w:rsidP="004C79DB">
            <w:pPr>
              <w:pStyle w:val="CRCoverPage"/>
              <w:spacing w:after="0"/>
              <w:rPr>
                <w:noProof/>
                <w:sz w:val="8"/>
                <w:szCs w:val="8"/>
              </w:rPr>
            </w:pPr>
          </w:p>
        </w:tc>
      </w:tr>
      <w:tr w:rsidR="000B1632" w:rsidRPr="00CC51AB" w:rsidTr="004C79DB">
        <w:tc>
          <w:tcPr>
            <w:tcW w:w="2268" w:type="dxa"/>
            <w:gridSpan w:val="2"/>
            <w:tcBorders>
              <w:left w:val="single" w:sz="4" w:space="0" w:color="auto"/>
            </w:tcBorders>
          </w:tcPr>
          <w:p w:rsidR="000B1632" w:rsidRPr="00CC51AB" w:rsidRDefault="000B1632" w:rsidP="004C79DB">
            <w:pPr>
              <w:pStyle w:val="CRCoverPage"/>
              <w:tabs>
                <w:tab w:val="right" w:pos="2184"/>
              </w:tabs>
              <w:spacing w:after="0"/>
              <w:rPr>
                <w:b/>
                <w:i/>
                <w:noProof/>
              </w:rPr>
            </w:pPr>
            <w:r w:rsidRPr="00CC51AB">
              <w:rPr>
                <w:b/>
                <w:i/>
                <w:noProof/>
              </w:rPr>
              <w:t>Summary of change:</w:t>
            </w:r>
          </w:p>
        </w:tc>
        <w:tc>
          <w:tcPr>
            <w:tcW w:w="7373" w:type="dxa"/>
            <w:gridSpan w:val="9"/>
            <w:tcBorders>
              <w:right w:val="single" w:sz="4" w:space="0" w:color="auto"/>
            </w:tcBorders>
            <w:shd w:val="pct30" w:color="FFFF00" w:fill="auto"/>
          </w:tcPr>
          <w:p w:rsidR="000B1632" w:rsidRPr="00D85C51" w:rsidRDefault="007F48C7" w:rsidP="007F48C7">
            <w:pPr>
              <w:pStyle w:val="CRCoverPage"/>
              <w:spacing w:after="0"/>
              <w:rPr>
                <w:lang w:eastAsia="zh-CN"/>
              </w:rPr>
            </w:pPr>
            <w:r>
              <w:rPr>
                <w:lang w:eastAsia="zh-CN"/>
              </w:rPr>
              <w:t xml:space="preserve">  New section 8.x is added to define BWP switching delay requirements.</w:t>
            </w:r>
          </w:p>
          <w:p w:rsidR="000B1632" w:rsidRPr="00AB3F07" w:rsidRDefault="000B1632" w:rsidP="004C79DB">
            <w:pPr>
              <w:pStyle w:val="CRCoverPage"/>
              <w:spacing w:after="0"/>
              <w:ind w:left="100"/>
              <w:rPr>
                <w:lang w:eastAsia="zh-CN"/>
              </w:rPr>
            </w:pPr>
          </w:p>
        </w:tc>
      </w:tr>
      <w:tr w:rsidR="000B1632" w:rsidRPr="00CC51AB" w:rsidTr="004C79DB">
        <w:tc>
          <w:tcPr>
            <w:tcW w:w="2268" w:type="dxa"/>
            <w:gridSpan w:val="2"/>
            <w:tcBorders>
              <w:left w:val="single" w:sz="4" w:space="0" w:color="auto"/>
            </w:tcBorders>
          </w:tcPr>
          <w:p w:rsidR="000B1632" w:rsidRPr="00CC51AB" w:rsidRDefault="000B1632" w:rsidP="004C79DB">
            <w:pPr>
              <w:pStyle w:val="CRCoverPage"/>
              <w:spacing w:after="0"/>
              <w:rPr>
                <w:b/>
                <w:i/>
                <w:noProof/>
                <w:sz w:val="8"/>
                <w:szCs w:val="8"/>
              </w:rPr>
            </w:pPr>
          </w:p>
        </w:tc>
        <w:tc>
          <w:tcPr>
            <w:tcW w:w="7373" w:type="dxa"/>
            <w:gridSpan w:val="9"/>
            <w:tcBorders>
              <w:right w:val="single" w:sz="4" w:space="0" w:color="auto"/>
            </w:tcBorders>
          </w:tcPr>
          <w:p w:rsidR="000B1632" w:rsidRPr="0065386E" w:rsidRDefault="000B1632" w:rsidP="004C79DB">
            <w:pPr>
              <w:pStyle w:val="CRCoverPage"/>
              <w:spacing w:after="0"/>
              <w:rPr>
                <w:noProof/>
                <w:sz w:val="8"/>
                <w:szCs w:val="8"/>
              </w:rPr>
            </w:pPr>
          </w:p>
        </w:tc>
      </w:tr>
      <w:tr w:rsidR="000B1632" w:rsidRPr="00CC51AB" w:rsidTr="004C79DB">
        <w:tc>
          <w:tcPr>
            <w:tcW w:w="2268" w:type="dxa"/>
            <w:gridSpan w:val="2"/>
            <w:tcBorders>
              <w:left w:val="single" w:sz="4" w:space="0" w:color="auto"/>
              <w:bottom w:val="single" w:sz="4" w:space="0" w:color="auto"/>
            </w:tcBorders>
          </w:tcPr>
          <w:p w:rsidR="000B1632" w:rsidRPr="00CC51AB" w:rsidRDefault="000B1632" w:rsidP="004C79DB">
            <w:pPr>
              <w:pStyle w:val="CRCoverPage"/>
              <w:tabs>
                <w:tab w:val="right" w:pos="2184"/>
              </w:tabs>
              <w:spacing w:after="0"/>
              <w:rPr>
                <w:b/>
                <w:i/>
                <w:noProof/>
              </w:rPr>
            </w:pPr>
            <w:r w:rsidRPr="00CC51AB">
              <w:rPr>
                <w:b/>
                <w:i/>
                <w:noProof/>
              </w:rPr>
              <w:t>Consequences if not approved:</w:t>
            </w:r>
          </w:p>
        </w:tc>
        <w:tc>
          <w:tcPr>
            <w:tcW w:w="7373" w:type="dxa"/>
            <w:gridSpan w:val="9"/>
            <w:tcBorders>
              <w:bottom w:val="single" w:sz="4" w:space="0" w:color="auto"/>
              <w:right w:val="single" w:sz="4" w:space="0" w:color="auto"/>
            </w:tcBorders>
            <w:shd w:val="pct30" w:color="FFFF00" w:fill="auto"/>
          </w:tcPr>
          <w:p w:rsidR="000B1632" w:rsidRPr="00783926" w:rsidRDefault="007F48C7" w:rsidP="004C79DB">
            <w:pPr>
              <w:pStyle w:val="CRCoverPage"/>
              <w:spacing w:after="0"/>
              <w:ind w:left="100"/>
              <w:rPr>
                <w:noProof/>
                <w:lang w:eastAsia="zh-CN"/>
              </w:rPr>
            </w:pPr>
            <w:r>
              <w:rPr>
                <w:noProof/>
                <w:lang w:eastAsia="zh-CN"/>
              </w:rPr>
              <w:t>No requirements exist.</w:t>
            </w:r>
          </w:p>
        </w:tc>
      </w:tr>
      <w:tr w:rsidR="000B1632" w:rsidRPr="00CC51AB" w:rsidTr="004C79DB">
        <w:tc>
          <w:tcPr>
            <w:tcW w:w="2268" w:type="dxa"/>
            <w:gridSpan w:val="2"/>
          </w:tcPr>
          <w:p w:rsidR="000B1632" w:rsidRPr="00CC51AB" w:rsidRDefault="000B1632" w:rsidP="004C79DB">
            <w:pPr>
              <w:pStyle w:val="CRCoverPage"/>
              <w:spacing w:after="0"/>
              <w:rPr>
                <w:b/>
                <w:i/>
                <w:noProof/>
                <w:sz w:val="8"/>
                <w:szCs w:val="8"/>
              </w:rPr>
            </w:pPr>
          </w:p>
        </w:tc>
        <w:tc>
          <w:tcPr>
            <w:tcW w:w="7373" w:type="dxa"/>
            <w:gridSpan w:val="9"/>
          </w:tcPr>
          <w:p w:rsidR="000B1632" w:rsidRPr="00CC51AB" w:rsidRDefault="000B1632" w:rsidP="004C79DB">
            <w:pPr>
              <w:pStyle w:val="CRCoverPage"/>
              <w:spacing w:after="0"/>
              <w:rPr>
                <w:noProof/>
                <w:sz w:val="8"/>
                <w:szCs w:val="8"/>
              </w:rPr>
            </w:pPr>
          </w:p>
        </w:tc>
      </w:tr>
      <w:tr w:rsidR="000B1632" w:rsidRPr="00CC51AB" w:rsidTr="004C79DB">
        <w:tc>
          <w:tcPr>
            <w:tcW w:w="2268" w:type="dxa"/>
            <w:gridSpan w:val="2"/>
            <w:tcBorders>
              <w:top w:val="single" w:sz="4" w:space="0" w:color="auto"/>
              <w:left w:val="single" w:sz="4" w:space="0" w:color="auto"/>
            </w:tcBorders>
          </w:tcPr>
          <w:p w:rsidR="000B1632" w:rsidRPr="00CC51AB" w:rsidRDefault="000B1632" w:rsidP="004C79DB">
            <w:pPr>
              <w:pStyle w:val="CRCoverPage"/>
              <w:tabs>
                <w:tab w:val="right" w:pos="2184"/>
              </w:tabs>
              <w:spacing w:after="0"/>
              <w:rPr>
                <w:b/>
                <w:i/>
                <w:noProof/>
              </w:rPr>
            </w:pPr>
            <w:r w:rsidRPr="00CC51AB">
              <w:rPr>
                <w:b/>
                <w:i/>
                <w:noProof/>
              </w:rPr>
              <w:t>Clauses affected:</w:t>
            </w:r>
          </w:p>
        </w:tc>
        <w:tc>
          <w:tcPr>
            <w:tcW w:w="7373" w:type="dxa"/>
            <w:gridSpan w:val="9"/>
            <w:tcBorders>
              <w:top w:val="single" w:sz="4" w:space="0" w:color="auto"/>
              <w:right w:val="single" w:sz="4" w:space="0" w:color="auto"/>
            </w:tcBorders>
            <w:shd w:val="pct30" w:color="FFFF00" w:fill="auto"/>
          </w:tcPr>
          <w:p w:rsidR="000B1632" w:rsidRPr="00CC51AB" w:rsidRDefault="007F48C7" w:rsidP="004C79DB">
            <w:pPr>
              <w:pStyle w:val="CRCoverPage"/>
              <w:spacing w:after="0"/>
              <w:ind w:left="100"/>
              <w:rPr>
                <w:noProof/>
                <w:lang w:eastAsia="zh-CN"/>
              </w:rPr>
            </w:pPr>
            <w:r>
              <w:rPr>
                <w:lang w:eastAsia="zh-CN"/>
              </w:rPr>
              <w:t>New section 8.x</w:t>
            </w:r>
          </w:p>
        </w:tc>
      </w:tr>
      <w:tr w:rsidR="000B1632" w:rsidRPr="00CC51AB" w:rsidTr="004C79DB">
        <w:tc>
          <w:tcPr>
            <w:tcW w:w="2268" w:type="dxa"/>
            <w:gridSpan w:val="2"/>
            <w:tcBorders>
              <w:left w:val="single" w:sz="4" w:space="0" w:color="auto"/>
            </w:tcBorders>
          </w:tcPr>
          <w:p w:rsidR="000B1632" w:rsidRPr="00CC51AB" w:rsidRDefault="000B1632" w:rsidP="004C79DB">
            <w:pPr>
              <w:pStyle w:val="CRCoverPage"/>
              <w:spacing w:after="0"/>
              <w:rPr>
                <w:b/>
                <w:i/>
                <w:noProof/>
                <w:sz w:val="8"/>
                <w:szCs w:val="8"/>
              </w:rPr>
            </w:pPr>
          </w:p>
        </w:tc>
        <w:tc>
          <w:tcPr>
            <w:tcW w:w="7373" w:type="dxa"/>
            <w:gridSpan w:val="9"/>
            <w:tcBorders>
              <w:right w:val="single" w:sz="4" w:space="0" w:color="auto"/>
            </w:tcBorders>
          </w:tcPr>
          <w:p w:rsidR="000B1632" w:rsidRPr="00CC51AB" w:rsidRDefault="000B1632" w:rsidP="004C79DB">
            <w:pPr>
              <w:pStyle w:val="CRCoverPage"/>
              <w:spacing w:after="0"/>
              <w:rPr>
                <w:noProof/>
                <w:sz w:val="8"/>
                <w:szCs w:val="8"/>
              </w:rPr>
            </w:pPr>
          </w:p>
        </w:tc>
      </w:tr>
      <w:tr w:rsidR="000B1632" w:rsidRPr="00CC51AB" w:rsidTr="004C79DB">
        <w:tc>
          <w:tcPr>
            <w:tcW w:w="2268" w:type="dxa"/>
            <w:gridSpan w:val="2"/>
            <w:tcBorders>
              <w:left w:val="single" w:sz="4" w:space="0" w:color="auto"/>
            </w:tcBorders>
          </w:tcPr>
          <w:p w:rsidR="000B1632" w:rsidRPr="00CC51AB" w:rsidRDefault="000B1632" w:rsidP="004C7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1632" w:rsidRPr="00CC51AB" w:rsidRDefault="000B1632" w:rsidP="004C79DB">
            <w:pPr>
              <w:pStyle w:val="CRCoverPage"/>
              <w:spacing w:after="0"/>
              <w:jc w:val="center"/>
              <w:rPr>
                <w:b/>
                <w:caps/>
                <w:noProof/>
              </w:rPr>
            </w:pPr>
            <w:r w:rsidRPr="00CC51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1632" w:rsidRPr="00CC51AB" w:rsidRDefault="000B1632" w:rsidP="004C79DB">
            <w:pPr>
              <w:pStyle w:val="CRCoverPage"/>
              <w:spacing w:after="0"/>
              <w:jc w:val="center"/>
              <w:rPr>
                <w:b/>
                <w:caps/>
                <w:noProof/>
              </w:rPr>
            </w:pPr>
            <w:r w:rsidRPr="00CC51AB">
              <w:rPr>
                <w:b/>
                <w:caps/>
                <w:noProof/>
              </w:rPr>
              <w:t>N</w:t>
            </w:r>
          </w:p>
        </w:tc>
        <w:tc>
          <w:tcPr>
            <w:tcW w:w="2977" w:type="dxa"/>
            <w:gridSpan w:val="3"/>
          </w:tcPr>
          <w:p w:rsidR="000B1632" w:rsidRPr="00CC51AB" w:rsidRDefault="000B1632" w:rsidP="004C79D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B1632" w:rsidRPr="00CC51AB" w:rsidRDefault="000B1632" w:rsidP="004C79DB">
            <w:pPr>
              <w:pStyle w:val="CRCoverPage"/>
              <w:spacing w:after="0"/>
              <w:ind w:left="99"/>
              <w:rPr>
                <w:noProof/>
              </w:rPr>
            </w:pPr>
          </w:p>
        </w:tc>
      </w:tr>
      <w:tr w:rsidR="000B1632" w:rsidRPr="00CC51AB" w:rsidTr="004C79DB">
        <w:tc>
          <w:tcPr>
            <w:tcW w:w="2268" w:type="dxa"/>
            <w:gridSpan w:val="2"/>
            <w:tcBorders>
              <w:left w:val="single" w:sz="4" w:space="0" w:color="auto"/>
            </w:tcBorders>
          </w:tcPr>
          <w:p w:rsidR="000B1632" w:rsidRPr="00CC51AB" w:rsidRDefault="000B1632" w:rsidP="004C79DB">
            <w:pPr>
              <w:pStyle w:val="CRCoverPage"/>
              <w:tabs>
                <w:tab w:val="right" w:pos="2184"/>
              </w:tabs>
              <w:spacing w:after="0"/>
              <w:rPr>
                <w:b/>
                <w:i/>
                <w:noProof/>
              </w:rPr>
            </w:pPr>
            <w:r w:rsidRPr="00CC51A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1632" w:rsidRPr="00CC51AB" w:rsidRDefault="000B1632" w:rsidP="004C7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1632" w:rsidRPr="00CC51AB" w:rsidRDefault="000B1632" w:rsidP="004C79DB">
            <w:pPr>
              <w:pStyle w:val="CRCoverPage"/>
              <w:spacing w:after="0"/>
              <w:jc w:val="center"/>
              <w:rPr>
                <w:b/>
                <w:caps/>
                <w:noProof/>
              </w:rPr>
            </w:pPr>
            <w:r w:rsidRPr="00CC51AB">
              <w:rPr>
                <w:b/>
                <w:caps/>
                <w:noProof/>
              </w:rPr>
              <w:t>X</w:t>
            </w:r>
          </w:p>
        </w:tc>
        <w:tc>
          <w:tcPr>
            <w:tcW w:w="2977" w:type="dxa"/>
            <w:gridSpan w:val="3"/>
          </w:tcPr>
          <w:p w:rsidR="000B1632" w:rsidRPr="00CC51AB" w:rsidRDefault="000B1632" w:rsidP="004C79DB">
            <w:pPr>
              <w:pStyle w:val="CRCoverPage"/>
              <w:tabs>
                <w:tab w:val="right" w:pos="2893"/>
              </w:tabs>
              <w:spacing w:after="0"/>
              <w:rPr>
                <w:noProof/>
              </w:rPr>
            </w:pPr>
            <w:r w:rsidRPr="00CC51AB">
              <w:rPr>
                <w:noProof/>
              </w:rPr>
              <w:t xml:space="preserve"> Other core specifications</w:t>
            </w:r>
            <w:r w:rsidRPr="00CC51AB">
              <w:rPr>
                <w:noProof/>
              </w:rPr>
              <w:tab/>
            </w:r>
          </w:p>
        </w:tc>
        <w:tc>
          <w:tcPr>
            <w:tcW w:w="3828" w:type="dxa"/>
            <w:gridSpan w:val="4"/>
            <w:tcBorders>
              <w:right w:val="single" w:sz="4" w:space="0" w:color="auto"/>
            </w:tcBorders>
            <w:shd w:val="pct30" w:color="FFFF00" w:fill="auto"/>
          </w:tcPr>
          <w:p w:rsidR="000B1632" w:rsidRPr="00CC51AB" w:rsidRDefault="000B1632" w:rsidP="004C79DB">
            <w:pPr>
              <w:pStyle w:val="CRCoverPage"/>
              <w:spacing w:after="0"/>
              <w:ind w:left="99"/>
              <w:rPr>
                <w:noProof/>
              </w:rPr>
            </w:pPr>
          </w:p>
        </w:tc>
      </w:tr>
      <w:tr w:rsidR="000B1632" w:rsidRPr="00CC51AB" w:rsidTr="004C79DB">
        <w:tc>
          <w:tcPr>
            <w:tcW w:w="2268" w:type="dxa"/>
            <w:gridSpan w:val="2"/>
            <w:tcBorders>
              <w:left w:val="single" w:sz="4" w:space="0" w:color="auto"/>
            </w:tcBorders>
          </w:tcPr>
          <w:p w:rsidR="000B1632" w:rsidRPr="00CC51AB" w:rsidRDefault="000B1632" w:rsidP="004C79DB">
            <w:pPr>
              <w:pStyle w:val="CRCoverPage"/>
              <w:spacing w:after="0"/>
              <w:rPr>
                <w:b/>
                <w:i/>
                <w:noProof/>
              </w:rPr>
            </w:pPr>
            <w:r w:rsidRPr="00CC51A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1632" w:rsidRPr="00CC51AB" w:rsidRDefault="000B1632" w:rsidP="004C7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1632" w:rsidRPr="00CC51AB" w:rsidRDefault="000B1632" w:rsidP="004C79DB">
            <w:pPr>
              <w:pStyle w:val="CRCoverPage"/>
              <w:spacing w:after="0"/>
              <w:jc w:val="center"/>
              <w:rPr>
                <w:b/>
                <w:caps/>
                <w:noProof/>
              </w:rPr>
            </w:pPr>
            <w:r w:rsidRPr="00CC51AB">
              <w:rPr>
                <w:b/>
                <w:caps/>
                <w:noProof/>
              </w:rPr>
              <w:t>X</w:t>
            </w:r>
          </w:p>
        </w:tc>
        <w:tc>
          <w:tcPr>
            <w:tcW w:w="2977" w:type="dxa"/>
            <w:gridSpan w:val="3"/>
          </w:tcPr>
          <w:p w:rsidR="000B1632" w:rsidRPr="00CC51AB" w:rsidRDefault="000B1632" w:rsidP="004C79DB">
            <w:pPr>
              <w:pStyle w:val="CRCoverPage"/>
              <w:spacing w:after="0"/>
              <w:rPr>
                <w:noProof/>
              </w:rPr>
            </w:pPr>
            <w:r w:rsidRPr="00CC51AB">
              <w:rPr>
                <w:noProof/>
              </w:rPr>
              <w:t xml:space="preserve"> Test specifications</w:t>
            </w:r>
          </w:p>
        </w:tc>
        <w:tc>
          <w:tcPr>
            <w:tcW w:w="3828" w:type="dxa"/>
            <w:gridSpan w:val="4"/>
            <w:tcBorders>
              <w:right w:val="single" w:sz="4" w:space="0" w:color="auto"/>
            </w:tcBorders>
            <w:shd w:val="pct30" w:color="FFFF00" w:fill="auto"/>
          </w:tcPr>
          <w:p w:rsidR="000B1632" w:rsidRPr="00CC51AB" w:rsidRDefault="000B1632" w:rsidP="004C79DB">
            <w:pPr>
              <w:pStyle w:val="CRCoverPage"/>
              <w:spacing w:after="0"/>
              <w:ind w:left="99"/>
              <w:rPr>
                <w:noProof/>
              </w:rPr>
            </w:pPr>
          </w:p>
        </w:tc>
      </w:tr>
      <w:tr w:rsidR="000B1632" w:rsidRPr="00CC51AB" w:rsidTr="004C79DB">
        <w:tc>
          <w:tcPr>
            <w:tcW w:w="2268" w:type="dxa"/>
            <w:gridSpan w:val="2"/>
            <w:tcBorders>
              <w:left w:val="single" w:sz="4" w:space="0" w:color="auto"/>
            </w:tcBorders>
          </w:tcPr>
          <w:p w:rsidR="000B1632" w:rsidRPr="00CC51AB" w:rsidRDefault="000B1632" w:rsidP="004C79DB">
            <w:pPr>
              <w:pStyle w:val="CRCoverPage"/>
              <w:spacing w:after="0"/>
              <w:rPr>
                <w:b/>
                <w:i/>
                <w:noProof/>
              </w:rPr>
            </w:pPr>
            <w:r w:rsidRPr="00CC51A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1632" w:rsidRPr="00CC51AB" w:rsidRDefault="000B1632" w:rsidP="004C7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1632" w:rsidRPr="00CC51AB" w:rsidRDefault="000B1632" w:rsidP="004C79DB">
            <w:pPr>
              <w:pStyle w:val="CRCoverPage"/>
              <w:spacing w:after="0"/>
              <w:jc w:val="center"/>
              <w:rPr>
                <w:b/>
                <w:caps/>
                <w:noProof/>
              </w:rPr>
            </w:pPr>
            <w:r w:rsidRPr="00CC51AB">
              <w:rPr>
                <w:b/>
                <w:caps/>
                <w:noProof/>
              </w:rPr>
              <w:t>X</w:t>
            </w:r>
          </w:p>
        </w:tc>
        <w:tc>
          <w:tcPr>
            <w:tcW w:w="2977" w:type="dxa"/>
            <w:gridSpan w:val="3"/>
          </w:tcPr>
          <w:p w:rsidR="000B1632" w:rsidRPr="00CC51AB" w:rsidRDefault="000B1632" w:rsidP="004C79DB">
            <w:pPr>
              <w:pStyle w:val="CRCoverPage"/>
              <w:spacing w:after="0"/>
              <w:rPr>
                <w:noProof/>
              </w:rPr>
            </w:pPr>
            <w:r w:rsidRPr="00CC51AB">
              <w:rPr>
                <w:noProof/>
              </w:rPr>
              <w:t xml:space="preserve"> O&amp;M Specifications</w:t>
            </w:r>
          </w:p>
        </w:tc>
        <w:tc>
          <w:tcPr>
            <w:tcW w:w="3828" w:type="dxa"/>
            <w:gridSpan w:val="4"/>
            <w:tcBorders>
              <w:right w:val="single" w:sz="4" w:space="0" w:color="auto"/>
            </w:tcBorders>
            <w:shd w:val="pct30" w:color="FFFF00" w:fill="auto"/>
          </w:tcPr>
          <w:p w:rsidR="000B1632" w:rsidRPr="00CC51AB" w:rsidRDefault="000B1632" w:rsidP="004C79DB">
            <w:pPr>
              <w:pStyle w:val="CRCoverPage"/>
              <w:spacing w:after="0"/>
              <w:ind w:left="99"/>
              <w:rPr>
                <w:noProof/>
              </w:rPr>
            </w:pPr>
          </w:p>
        </w:tc>
      </w:tr>
      <w:tr w:rsidR="000B1632" w:rsidRPr="00CC51AB" w:rsidTr="004C79DB">
        <w:tc>
          <w:tcPr>
            <w:tcW w:w="2268" w:type="dxa"/>
            <w:gridSpan w:val="2"/>
            <w:tcBorders>
              <w:left w:val="single" w:sz="4" w:space="0" w:color="auto"/>
            </w:tcBorders>
          </w:tcPr>
          <w:p w:rsidR="000B1632" w:rsidRPr="00CC51AB" w:rsidRDefault="000B1632" w:rsidP="004C79DB">
            <w:pPr>
              <w:pStyle w:val="CRCoverPage"/>
              <w:spacing w:after="0"/>
              <w:rPr>
                <w:b/>
                <w:i/>
                <w:noProof/>
              </w:rPr>
            </w:pPr>
          </w:p>
        </w:tc>
        <w:tc>
          <w:tcPr>
            <w:tcW w:w="7373" w:type="dxa"/>
            <w:gridSpan w:val="9"/>
            <w:tcBorders>
              <w:right w:val="single" w:sz="4" w:space="0" w:color="auto"/>
            </w:tcBorders>
          </w:tcPr>
          <w:p w:rsidR="000B1632" w:rsidRPr="00CC51AB" w:rsidRDefault="000B1632" w:rsidP="004C79DB">
            <w:pPr>
              <w:pStyle w:val="CRCoverPage"/>
              <w:spacing w:after="0"/>
              <w:rPr>
                <w:noProof/>
              </w:rPr>
            </w:pPr>
          </w:p>
        </w:tc>
      </w:tr>
      <w:tr w:rsidR="000B1632" w:rsidRPr="00CC51AB" w:rsidTr="004C79DB">
        <w:tc>
          <w:tcPr>
            <w:tcW w:w="2268" w:type="dxa"/>
            <w:gridSpan w:val="2"/>
            <w:tcBorders>
              <w:left w:val="single" w:sz="4" w:space="0" w:color="auto"/>
              <w:bottom w:val="single" w:sz="4" w:space="0" w:color="auto"/>
            </w:tcBorders>
          </w:tcPr>
          <w:p w:rsidR="000B1632" w:rsidRPr="00CC51AB" w:rsidRDefault="000B1632" w:rsidP="004C79DB">
            <w:pPr>
              <w:pStyle w:val="CRCoverPage"/>
              <w:tabs>
                <w:tab w:val="right" w:pos="2184"/>
              </w:tabs>
              <w:spacing w:after="0"/>
              <w:rPr>
                <w:b/>
                <w:i/>
                <w:noProof/>
              </w:rPr>
            </w:pPr>
            <w:r w:rsidRPr="00CC51AB">
              <w:rPr>
                <w:b/>
                <w:i/>
                <w:noProof/>
              </w:rPr>
              <w:t>Other comments:</w:t>
            </w:r>
          </w:p>
        </w:tc>
        <w:tc>
          <w:tcPr>
            <w:tcW w:w="7373" w:type="dxa"/>
            <w:gridSpan w:val="9"/>
            <w:tcBorders>
              <w:bottom w:val="single" w:sz="4" w:space="0" w:color="auto"/>
              <w:right w:val="single" w:sz="4" w:space="0" w:color="auto"/>
            </w:tcBorders>
            <w:shd w:val="pct30" w:color="FFFF00" w:fill="auto"/>
          </w:tcPr>
          <w:p w:rsidR="000B1632" w:rsidRPr="00CC51AB" w:rsidRDefault="000B1632" w:rsidP="004C79DB">
            <w:pPr>
              <w:pStyle w:val="CRCoverPage"/>
              <w:spacing w:after="0"/>
              <w:ind w:left="100"/>
              <w:rPr>
                <w:noProof/>
              </w:rPr>
            </w:pPr>
          </w:p>
        </w:tc>
      </w:tr>
    </w:tbl>
    <w:p w:rsidR="000B1632" w:rsidRDefault="000B1632" w:rsidP="00311D69">
      <w:pPr>
        <w:pStyle w:val="Heading5"/>
        <w:ind w:left="0" w:firstLine="0"/>
        <w:rPr>
          <w:rFonts w:eastAsia="SimSun"/>
          <w:sz w:val="32"/>
        </w:rPr>
      </w:pPr>
    </w:p>
    <w:p w:rsidR="000B1632" w:rsidRDefault="000B1632">
      <w:pPr>
        <w:spacing w:after="160" w:line="259" w:lineRule="auto"/>
        <w:rPr>
          <w:rFonts w:ascii="Arial" w:hAnsi="Arial"/>
          <w:sz w:val="32"/>
        </w:rPr>
      </w:pPr>
      <w:r>
        <w:rPr>
          <w:sz w:val="32"/>
        </w:rPr>
        <w:br w:type="page"/>
      </w:r>
    </w:p>
    <w:p w:rsidR="00EF0105" w:rsidRDefault="00EF0105" w:rsidP="00EF0105">
      <w:pPr>
        <w:pStyle w:val="Heading5"/>
        <w:rPr>
          <w:ins w:id="5" w:author="Nurminen, Riikka (Nokia - FI/Espoo)" w:date="2018-05-14T16:44:00Z"/>
          <w:rFonts w:eastAsia="SimSun"/>
          <w:sz w:val="32"/>
        </w:rPr>
      </w:pPr>
      <w:ins w:id="6" w:author="Nurminen, Riikka (Nokia - FI/Espoo)" w:date="2018-05-14T16:43:00Z">
        <w:r>
          <w:rPr>
            <w:rFonts w:eastAsia="SimSun"/>
            <w:sz w:val="32"/>
          </w:rPr>
          <w:lastRenderedPageBreak/>
          <w:t>8.</w:t>
        </w:r>
        <w:r w:rsidRPr="00EF0105">
          <w:rPr>
            <w:rFonts w:eastAsia="SimSun"/>
            <w:sz w:val="32"/>
          </w:rPr>
          <w:t xml:space="preserve">x </w:t>
        </w:r>
      </w:ins>
      <w:ins w:id="7" w:author="Nurminen, Riikka (Nokia - FI/Espoo)" w:date="2018-05-14T16:42:00Z">
        <w:r>
          <w:rPr>
            <w:rFonts w:eastAsia="SimSun"/>
            <w:sz w:val="32"/>
          </w:rPr>
          <w:t>BWP Switching D</w:t>
        </w:r>
        <w:r w:rsidRPr="00EF0105">
          <w:rPr>
            <w:rFonts w:eastAsia="SimSun"/>
            <w:sz w:val="32"/>
          </w:rPr>
          <w:t>elay</w:t>
        </w:r>
      </w:ins>
    </w:p>
    <w:p w:rsidR="00EF0105" w:rsidRDefault="00EF0105" w:rsidP="00EF0105">
      <w:pPr>
        <w:rPr>
          <w:ins w:id="8" w:author="Nurminen, Riikka (Nokia - FI/Espoo)" w:date="2018-05-14T16:44:00Z"/>
          <w:rFonts w:ascii="Arial" w:hAnsi="Arial"/>
          <w:sz w:val="28"/>
          <w:lang w:val="en-US"/>
        </w:rPr>
      </w:pPr>
      <w:ins w:id="9" w:author="Nurminen, Riikka (Nokia - FI/Espoo)" w:date="2018-05-14T16:44:00Z">
        <w:r>
          <w:rPr>
            <w:rFonts w:ascii="Arial" w:hAnsi="Arial"/>
            <w:sz w:val="28"/>
            <w:lang w:val="en-US"/>
          </w:rPr>
          <w:t xml:space="preserve">8.x.1 </w:t>
        </w:r>
        <w:r w:rsidRPr="00EF0105">
          <w:rPr>
            <w:rFonts w:ascii="Arial" w:hAnsi="Arial"/>
            <w:sz w:val="28"/>
            <w:lang w:val="en-US"/>
          </w:rPr>
          <w:t>Introduction</w:t>
        </w:r>
      </w:ins>
    </w:p>
    <w:p w:rsidR="00EF0105" w:rsidRDefault="00EF0105" w:rsidP="00EF0105">
      <w:pPr>
        <w:rPr>
          <w:ins w:id="10" w:author="Nurminen, Riikka (Nokia - FI/Espoo)" w:date="2018-05-14T16:46:00Z"/>
          <w:lang w:val="en-US"/>
        </w:rPr>
      </w:pPr>
      <w:ins w:id="11" w:author="Nurminen, Riikka (Nokia - FI/Espoo)" w:date="2018-05-14T16:44:00Z">
        <w:r>
          <w:rPr>
            <w:lang w:val="en-US"/>
          </w:rPr>
          <w:t xml:space="preserve">This section defines requirements </w:t>
        </w:r>
      </w:ins>
      <w:ins w:id="12" w:author="Nurminen, Riikka (Nokia - FI/Espoo)" w:date="2018-05-14T16:45:00Z">
        <w:r>
          <w:rPr>
            <w:lang w:val="en-US"/>
          </w:rPr>
          <w:t>for the delay within which the UE shall be able to complete BWP switching on PCell or any activated SCell in standalone NR, and PSCell or any activated SCell in SCG in EN-DC.</w:t>
        </w:r>
      </w:ins>
    </w:p>
    <w:p w:rsidR="00EF0105" w:rsidRDefault="00EF0105" w:rsidP="00EF0105">
      <w:pPr>
        <w:rPr>
          <w:ins w:id="13" w:author="Nurminen, Riikka (Nokia - FI/Espoo)" w:date="2018-05-14T16:47:00Z"/>
          <w:rFonts w:ascii="Arial" w:hAnsi="Arial"/>
          <w:sz w:val="28"/>
          <w:lang w:val="en-US"/>
        </w:rPr>
      </w:pPr>
      <w:ins w:id="14" w:author="Nurminen, Riikka (Nokia - FI/Espoo)" w:date="2018-05-14T16:47:00Z">
        <w:r>
          <w:rPr>
            <w:rFonts w:ascii="Arial" w:hAnsi="Arial"/>
            <w:sz w:val="28"/>
            <w:lang w:val="en-US"/>
          </w:rPr>
          <w:t>8.x.2 BWP Switching Delay Requirement</w:t>
        </w:r>
      </w:ins>
    </w:p>
    <w:p w:rsidR="00EF0105" w:rsidRPr="00EF0105" w:rsidRDefault="00EF0105" w:rsidP="00EF0105">
      <w:pPr>
        <w:rPr>
          <w:ins w:id="15" w:author="Nurminen, Riikka (Nokia - FI/Espoo)" w:date="2018-05-14T16:42:00Z"/>
          <w:lang w:val="en-US"/>
        </w:rPr>
      </w:pPr>
      <w:ins w:id="16" w:author="Nurminen, Riikka (Nokia - FI/Espoo)" w:date="2018-05-14T16:48:00Z">
        <w:r>
          <w:rPr>
            <w:lang w:val="en-US"/>
          </w:rPr>
          <w:t xml:space="preserve">The requirements in this section apply for a UE supporting EN-DC and configured with at least PSCell, </w:t>
        </w:r>
      </w:ins>
      <w:ins w:id="17" w:author="Nurminen, Riikka (Nokia - FI/Espoo)" w:date="2018-05-14T16:49:00Z">
        <w:r>
          <w:rPr>
            <w:lang w:val="en-US"/>
          </w:rPr>
          <w:t xml:space="preserve">and for a UE supporting </w:t>
        </w:r>
      </w:ins>
      <w:ins w:id="18" w:author="Nurminen, Riikka (Nokia - FI/Espoo)" w:date="2018-05-14T16:48:00Z">
        <w:r>
          <w:rPr>
            <w:lang w:val="en-US"/>
          </w:rPr>
          <w:t>standalone NR</w:t>
        </w:r>
      </w:ins>
      <w:ins w:id="19" w:author="Nurminen, Riikka (Nokia - FI/Espoo)" w:date="2018-05-14T16:49:00Z">
        <w:r>
          <w:rPr>
            <w:lang w:val="en-US"/>
          </w:rPr>
          <w:t xml:space="preserve"> and configured with at least PCell</w:t>
        </w:r>
      </w:ins>
      <w:ins w:id="20" w:author="Nurminen, Riikka (Nokia - FI/Espoo)" w:date="2018-05-14T16:48:00Z">
        <w:r>
          <w:rPr>
            <w:lang w:val="en-US"/>
          </w:rPr>
          <w:t>.</w:t>
        </w:r>
      </w:ins>
    </w:p>
    <w:p w:rsidR="00EF0105" w:rsidRDefault="00EF0105" w:rsidP="00EF0105">
      <w:pPr>
        <w:rPr>
          <w:ins w:id="21" w:author="Nurminen, Riikka (Nokia - FI/Espoo)" w:date="2018-05-14T16:53:00Z"/>
          <w:lang w:eastAsia="zh-CN"/>
        </w:rPr>
      </w:pPr>
      <w:ins w:id="22" w:author="Nurminen, Riikka (Nokia - FI/Espoo)" w:date="2018-05-14T16:42:00Z">
        <w:r>
          <w:rPr>
            <w:lang w:eastAsia="zh-CN"/>
          </w:rPr>
          <w:t xml:space="preserve">When uplink and/or downlink </w:t>
        </w:r>
        <w:r w:rsidR="001F5506">
          <w:rPr>
            <w:lang w:eastAsia="zh-CN"/>
          </w:rPr>
          <w:t>BWP</w:t>
        </w:r>
        <w:r>
          <w:rPr>
            <w:lang w:eastAsia="zh-CN"/>
          </w:rPr>
          <w:t xml:space="preserve"> is switched on </w:t>
        </w:r>
      </w:ins>
      <w:ins w:id="23" w:author="Nurminen, Riikka (Nokia - FI/Espoo)" w:date="2018-05-14T16:49:00Z">
        <w:r>
          <w:rPr>
            <w:lang w:eastAsia="zh-CN"/>
          </w:rPr>
          <w:t xml:space="preserve">PCell, </w:t>
        </w:r>
      </w:ins>
      <w:ins w:id="24" w:author="Nurminen, Riikka (Nokia - FI/Espoo)" w:date="2018-05-14T16:42:00Z">
        <w:r>
          <w:rPr>
            <w:lang w:eastAsia="zh-CN"/>
          </w:rPr>
          <w:t xml:space="preserve">PSCell or any of the </w:t>
        </w:r>
      </w:ins>
      <w:ins w:id="25" w:author="Nurminen, Riikka (Nokia - FI/Espoo)" w:date="2018-05-14T16:49:00Z">
        <w:r>
          <w:rPr>
            <w:lang w:eastAsia="zh-CN"/>
          </w:rPr>
          <w:t xml:space="preserve">activated </w:t>
        </w:r>
      </w:ins>
      <w:ins w:id="26" w:author="Nurminen, Riikka (Nokia - FI/Espoo)" w:date="2018-05-14T16:42:00Z">
        <w:r>
          <w:rPr>
            <w:lang w:eastAsia="zh-CN"/>
          </w:rPr>
          <w:t xml:space="preserve">SCells, </w:t>
        </w:r>
      </w:ins>
      <w:ins w:id="27" w:author="Nurminen, Riikka (Nokia - FI/Espoo)" w:date="2018-05-14T16:50:00Z">
        <w:r>
          <w:rPr>
            <w:lang w:eastAsia="zh-CN"/>
          </w:rPr>
          <w:t xml:space="preserve">the </w:t>
        </w:r>
        <w:r w:rsidR="001F5506">
          <w:rPr>
            <w:lang w:eastAsia="zh-CN"/>
          </w:rPr>
          <w:t>UE shall be capable</w:t>
        </w:r>
      </w:ins>
      <w:ins w:id="28" w:author="Nurminen, Riikka (Nokia - FI/Espoo)" w:date="2018-05-14T16:53:00Z">
        <w:r w:rsidR="001F5506">
          <w:rPr>
            <w:lang w:eastAsia="zh-CN"/>
          </w:rPr>
          <w:t xml:space="preserve"> to</w:t>
        </w:r>
      </w:ins>
      <w:ins w:id="29" w:author="Nurminen, Riikka (Nokia - FI/Espoo)" w:date="2018-05-14T16:50:00Z">
        <w:r w:rsidR="001F5506">
          <w:rPr>
            <w:lang w:eastAsia="zh-CN"/>
          </w:rPr>
          <w:t xml:space="preserve"> </w:t>
        </w:r>
      </w:ins>
      <w:ins w:id="30" w:author="Nurminen, Riikka (Nokia - FI/Espoo)" w:date="2018-05-14T16:52:00Z">
        <w:r w:rsidR="001F5506">
          <w:rPr>
            <w:lang w:eastAsia="zh-CN"/>
          </w:rPr>
          <w:t>complete BWP switching upon the specified conditions.</w:t>
        </w:r>
      </w:ins>
      <w:ins w:id="31" w:author="Nurminen, Riikka (Nokia - FI/Espoo)" w:date="2018-05-14T16:50:00Z">
        <w:r w:rsidR="001F5506">
          <w:rPr>
            <w:lang w:eastAsia="zh-CN"/>
          </w:rPr>
          <w:t xml:space="preserve"> </w:t>
        </w:r>
      </w:ins>
    </w:p>
    <w:p w:rsidR="001F5506" w:rsidRDefault="001F5506" w:rsidP="00EF0105">
      <w:pPr>
        <w:rPr>
          <w:ins w:id="32" w:author="Nurminen, Riikka (Nokia - FI/Espoo)" w:date="2018-05-14T17:02:00Z"/>
          <w:lang w:eastAsia="zh-CN"/>
        </w:rPr>
      </w:pPr>
      <w:ins w:id="33" w:author="Nurminen, Riikka (Nokia - FI/Espoo)" w:date="2018-05-14T16:53:00Z">
        <w:r>
          <w:rPr>
            <w:lang w:eastAsia="zh-CN"/>
          </w:rPr>
          <w:t xml:space="preserve">After receiving </w:t>
        </w:r>
      </w:ins>
      <w:ins w:id="34" w:author="Nurminen, Riikka (Nokia - FI/Espoo)" w:date="2018-05-14T16:59:00Z">
        <w:r>
          <w:rPr>
            <w:lang w:eastAsia="zh-CN"/>
          </w:rPr>
          <w:t>BWP switching command</w:t>
        </w:r>
      </w:ins>
      <w:ins w:id="35" w:author="Nurminen, Riikka (Nokia - FI/Espoo)" w:date="2018-05-14T17:16:00Z">
        <w:r w:rsidR="00567FC8">
          <w:rPr>
            <w:lang w:eastAsia="zh-CN"/>
          </w:rPr>
          <w:t xml:space="preserve"> in slot </w:t>
        </w:r>
        <w:r w:rsidR="00567FC8" w:rsidRPr="00567FC8">
          <w:rPr>
            <w:i/>
            <w:lang w:eastAsia="zh-CN"/>
          </w:rPr>
          <w:t>n</w:t>
        </w:r>
      </w:ins>
      <w:ins w:id="36" w:author="Nurminen, Riikka (Nokia - FI/Espoo)" w:date="2018-05-14T16:59:00Z">
        <w:r>
          <w:rPr>
            <w:lang w:eastAsia="zh-CN"/>
          </w:rPr>
          <w:t xml:space="preserve">, the UE shall be </w:t>
        </w:r>
      </w:ins>
      <w:ins w:id="37" w:author="Nurminen, Riikka (Nokia - FI/Espoo)" w:date="2018-05-14T17:02:00Z">
        <w:r w:rsidR="00147A6D">
          <w:rPr>
            <w:lang w:eastAsia="zh-CN"/>
          </w:rPr>
          <w:t xml:space="preserve">capable to be </w:t>
        </w:r>
      </w:ins>
      <w:ins w:id="38" w:author="Nurminen, Riikka (Nokia - FI/Espoo)" w:date="2018-05-14T16:59:00Z">
        <w:r>
          <w:rPr>
            <w:lang w:eastAsia="zh-CN"/>
          </w:rPr>
          <w:t xml:space="preserve">scheduled </w:t>
        </w:r>
      </w:ins>
      <w:ins w:id="39" w:author="Nurminen, Riikka (Nokia - FI/Espoo)" w:date="2018-05-14T17:16:00Z">
        <w:r w:rsidR="00567FC8">
          <w:rPr>
            <w:lang w:eastAsia="zh-CN"/>
          </w:rPr>
          <w:t xml:space="preserve">in the new BWP </w:t>
        </w:r>
      </w:ins>
      <w:ins w:id="40" w:author="Nurminen, Riikka (Nokia - FI/Espoo)" w:date="2018-05-14T17:00:00Z">
        <w:r w:rsidR="00147A6D">
          <w:rPr>
            <w:lang w:eastAsia="zh-CN"/>
          </w:rPr>
          <w:t>no later than in</w:t>
        </w:r>
        <w:r>
          <w:rPr>
            <w:lang w:eastAsia="zh-CN"/>
          </w:rPr>
          <w:t xml:space="preserve"> slot </w:t>
        </w:r>
        <w:r w:rsidRPr="00147A6D">
          <w:rPr>
            <w:i/>
            <w:u w:val="single"/>
            <w:lang w:eastAsia="zh-CN"/>
          </w:rPr>
          <w:t>n</w:t>
        </w:r>
        <w:r>
          <w:rPr>
            <w:lang w:eastAsia="zh-CN"/>
          </w:rPr>
          <w:t xml:space="preserve"> + T</w:t>
        </w:r>
        <w:r w:rsidR="00147A6D">
          <w:rPr>
            <w:vertAlign w:val="subscript"/>
            <w:lang w:eastAsia="zh-CN"/>
          </w:rPr>
          <w:t>BWP_switching</w:t>
        </w:r>
      </w:ins>
      <w:ins w:id="41" w:author="Nurminen, Riikka (Nokia - FI/Espoo)" w:date="2018-05-14T17:01:00Z">
        <w:r w:rsidR="00147A6D">
          <w:rPr>
            <w:lang w:eastAsia="zh-CN"/>
          </w:rPr>
          <w:t xml:space="preserve"> + T</w:t>
        </w:r>
        <w:r w:rsidR="00147A6D" w:rsidRPr="00147A6D">
          <w:rPr>
            <w:vertAlign w:val="subscript"/>
            <w:lang w:eastAsia="zh-CN"/>
          </w:rPr>
          <w:t>channel_estimation</w:t>
        </w:r>
      </w:ins>
      <w:ins w:id="42" w:author="Nurminen, Riikka (Nokia - FI/Espoo)" w:date="2018-05-14T17:02:00Z">
        <w:r w:rsidR="00147A6D">
          <w:rPr>
            <w:lang w:eastAsia="zh-CN"/>
          </w:rPr>
          <w:t>, where:</w:t>
        </w:r>
      </w:ins>
    </w:p>
    <w:p w:rsidR="00147A6D" w:rsidRDefault="00147A6D" w:rsidP="006739EF">
      <w:pPr>
        <w:ind w:firstLine="720"/>
        <w:rPr>
          <w:ins w:id="43" w:author="Nurminen, Riikka (Nokia - FI/Espoo)" w:date="2018-05-14T17:04:00Z"/>
          <w:lang w:eastAsia="zh-CN"/>
        </w:rPr>
      </w:pPr>
      <w:bookmarkStart w:id="44" w:name="_Hlk514081581"/>
      <w:ins w:id="45" w:author="Nurminen, Riikka (Nokia - FI/Espoo)" w:date="2018-05-14T17:02:00Z">
        <w:r>
          <w:rPr>
            <w:lang w:eastAsia="zh-CN"/>
          </w:rPr>
          <w:t>T</w:t>
        </w:r>
        <w:r w:rsidRPr="00147A6D">
          <w:rPr>
            <w:vertAlign w:val="subscript"/>
            <w:lang w:eastAsia="zh-CN"/>
          </w:rPr>
          <w:t>BWP_switching</w:t>
        </w:r>
        <w:r>
          <w:rPr>
            <w:lang w:eastAsia="zh-CN"/>
          </w:rPr>
          <w:t xml:space="preserve"> </w:t>
        </w:r>
      </w:ins>
      <w:bookmarkEnd w:id="44"/>
      <w:ins w:id="46" w:author="Nurminen, Riikka (Nokia - FI/Espoo)" w:date="2018-05-14T17:03:00Z">
        <w:r>
          <w:rPr>
            <w:lang w:eastAsia="zh-CN"/>
          </w:rPr>
          <w:t xml:space="preserve">is the BWP switching delay. </w:t>
        </w:r>
      </w:ins>
    </w:p>
    <w:p w:rsidR="00147A6D" w:rsidRDefault="00147A6D" w:rsidP="006739EF">
      <w:pPr>
        <w:ind w:left="360" w:firstLine="720"/>
        <w:rPr>
          <w:ins w:id="47" w:author="Nurminen, Riikka (Nokia - FI/Espoo)" w:date="2018-05-14T17:04:00Z"/>
          <w:lang w:eastAsia="zh-CN"/>
        </w:rPr>
      </w:pPr>
      <w:ins w:id="48" w:author="Nurminen, Riikka (Nokia - FI/Espoo)" w:date="2018-05-14T17:04:00Z">
        <w:r>
          <w:rPr>
            <w:lang w:eastAsia="zh-CN"/>
          </w:rPr>
          <w:t>For Type 1 capable UE</w:t>
        </w:r>
      </w:ins>
      <w:ins w:id="49" w:author="Nurminen, Riikka (Nokia - FI/Espoo)" w:date="2018-05-14T17:06:00Z">
        <w:r>
          <w:rPr>
            <w:lang w:eastAsia="zh-CN"/>
          </w:rPr>
          <w:t>, T</w:t>
        </w:r>
        <w:r w:rsidRPr="00147A6D">
          <w:rPr>
            <w:vertAlign w:val="subscript"/>
            <w:lang w:eastAsia="zh-CN"/>
          </w:rPr>
          <w:t xml:space="preserve">BWP_switching </w:t>
        </w:r>
        <w:r>
          <w:rPr>
            <w:lang w:eastAsia="zh-CN"/>
          </w:rPr>
          <w:t>is up to:</w:t>
        </w:r>
      </w:ins>
    </w:p>
    <w:p w:rsidR="00147A6D" w:rsidRDefault="00147A6D" w:rsidP="006739EF">
      <w:pPr>
        <w:pStyle w:val="ListParagraph"/>
        <w:numPr>
          <w:ilvl w:val="1"/>
          <w:numId w:val="2"/>
        </w:numPr>
        <w:ind w:left="2880"/>
        <w:rPr>
          <w:ins w:id="50" w:author="Nurminen, Riikka (Nokia - FI/Espoo)" w:date="2018-05-14T17:04:00Z"/>
          <w:lang w:eastAsia="zh-CN"/>
        </w:rPr>
      </w:pPr>
      <w:ins w:id="51" w:author="Nurminen, Riikka (Nokia - FI/Espoo)" w:date="2018-05-14T17:04:00Z">
        <w:r>
          <w:rPr>
            <w:lang w:eastAsia="zh-CN"/>
          </w:rPr>
          <w:t xml:space="preserve">A1 slots, if BWP switching </w:t>
        </w:r>
        <w:r w:rsidRPr="004266EC">
          <w:t xml:space="preserve">involves changing the center frequency </w:t>
        </w:r>
      </w:ins>
      <w:ins w:id="52" w:author="Nurminen, Riikka (Nokia - FI/Espoo)" w:date="2018-05-14T17:12:00Z">
        <w:r w:rsidR="006739EF">
          <w:t xml:space="preserve">and/or bandwidth </w:t>
        </w:r>
      </w:ins>
      <w:ins w:id="53" w:author="Nurminen, Riikka (Nokia - FI/Espoo)" w:date="2018-05-14T17:04:00Z">
        <w:r w:rsidRPr="004266EC">
          <w:t>of the BWP</w:t>
        </w:r>
        <w:r w:rsidR="006739EF">
          <w:t xml:space="preserve">, </w:t>
        </w:r>
        <w:r>
          <w:t>with or without changing the SCS,</w:t>
        </w:r>
      </w:ins>
    </w:p>
    <w:p w:rsidR="00147A6D" w:rsidRDefault="006739EF" w:rsidP="006739EF">
      <w:pPr>
        <w:pStyle w:val="ListParagraph"/>
        <w:numPr>
          <w:ilvl w:val="1"/>
          <w:numId w:val="2"/>
        </w:numPr>
        <w:ind w:left="2880"/>
        <w:rPr>
          <w:ins w:id="54" w:author="Nurminen, Riikka (Nokia - FI/Espoo)" w:date="2018-05-14T17:04:00Z"/>
          <w:lang w:eastAsia="zh-CN"/>
        </w:rPr>
      </w:pPr>
      <w:ins w:id="55" w:author="Nurminen, Riikka (Nokia - FI/Espoo)" w:date="2018-05-14T17:04:00Z">
        <w:r>
          <w:rPr>
            <w:lang w:eastAsia="zh-CN"/>
          </w:rPr>
          <w:t>A2</w:t>
        </w:r>
        <w:r w:rsidR="00147A6D">
          <w:rPr>
            <w:lang w:eastAsia="zh-CN"/>
          </w:rPr>
          <w:t xml:space="preserve"> slots, if BWP switching </w:t>
        </w:r>
        <w:r w:rsidR="00147A6D" w:rsidRPr="004266EC">
          <w:t>involves changing only the SCS</w:t>
        </w:r>
        <w:r w:rsidR="00147A6D">
          <w:t>.</w:t>
        </w:r>
      </w:ins>
    </w:p>
    <w:p w:rsidR="00147A6D" w:rsidRDefault="00147A6D" w:rsidP="006739EF">
      <w:pPr>
        <w:ind w:left="360" w:firstLine="720"/>
        <w:rPr>
          <w:ins w:id="56" w:author="Nurminen, Riikka (Nokia - FI/Espoo)" w:date="2018-05-14T17:06:00Z"/>
          <w:lang w:eastAsia="zh-CN"/>
        </w:rPr>
      </w:pPr>
      <w:ins w:id="57" w:author="Nurminen, Riikka (Nokia - FI/Espoo)" w:date="2018-05-14T17:06:00Z">
        <w:r>
          <w:rPr>
            <w:lang w:eastAsia="zh-CN"/>
          </w:rPr>
          <w:t>For Type 2 capable UE, T</w:t>
        </w:r>
        <w:r w:rsidRPr="00147A6D">
          <w:rPr>
            <w:vertAlign w:val="subscript"/>
            <w:lang w:eastAsia="zh-CN"/>
          </w:rPr>
          <w:t xml:space="preserve">BWP_switching </w:t>
        </w:r>
        <w:r>
          <w:rPr>
            <w:lang w:eastAsia="zh-CN"/>
          </w:rPr>
          <w:t>is up to:</w:t>
        </w:r>
      </w:ins>
    </w:p>
    <w:p w:rsidR="00147A6D" w:rsidRDefault="00147A6D" w:rsidP="006739EF">
      <w:pPr>
        <w:pStyle w:val="ListParagraph"/>
        <w:numPr>
          <w:ilvl w:val="1"/>
          <w:numId w:val="3"/>
        </w:numPr>
        <w:ind w:left="2880"/>
        <w:rPr>
          <w:ins w:id="58" w:author="Nurminen, Riikka (Nokia - FI/Espoo)" w:date="2018-05-14T17:04:00Z"/>
          <w:lang w:eastAsia="zh-CN"/>
        </w:rPr>
      </w:pPr>
      <w:ins w:id="59" w:author="Nurminen, Riikka (Nokia - FI/Espoo)" w:date="2018-05-14T17:04:00Z">
        <w:r>
          <w:rPr>
            <w:lang w:eastAsia="zh-CN"/>
          </w:rPr>
          <w:t xml:space="preserve">B1 slots, </w:t>
        </w:r>
      </w:ins>
      <w:ins w:id="60" w:author="Nurminen, Riikka (Nokia - FI/Espoo)" w:date="2018-05-14T17:12:00Z">
        <w:r w:rsidR="006739EF">
          <w:rPr>
            <w:lang w:eastAsia="zh-CN"/>
          </w:rPr>
          <w:t xml:space="preserve">if BWP switching </w:t>
        </w:r>
        <w:r w:rsidR="006739EF" w:rsidRPr="004266EC">
          <w:t xml:space="preserve">involves changing the center frequency </w:t>
        </w:r>
        <w:r w:rsidR="006739EF">
          <w:t xml:space="preserve">and/or bandwidth </w:t>
        </w:r>
        <w:r w:rsidR="006739EF" w:rsidRPr="004266EC">
          <w:t>of the BWP</w:t>
        </w:r>
        <w:r w:rsidR="006739EF">
          <w:t>, with or without changing the SCS,</w:t>
        </w:r>
      </w:ins>
    </w:p>
    <w:p w:rsidR="00147A6D" w:rsidRPr="004C79DB" w:rsidRDefault="006739EF" w:rsidP="006739EF">
      <w:pPr>
        <w:pStyle w:val="ListParagraph"/>
        <w:numPr>
          <w:ilvl w:val="1"/>
          <w:numId w:val="3"/>
        </w:numPr>
        <w:ind w:left="2880"/>
        <w:rPr>
          <w:ins w:id="61" w:author="Nurminen, Riikka (Nokia - FI/Espoo)" w:date="2018-05-14T17:04:00Z"/>
          <w:lang w:eastAsia="zh-CN"/>
        </w:rPr>
      </w:pPr>
      <w:ins w:id="62" w:author="Nurminen, Riikka (Nokia - FI/Espoo)" w:date="2018-05-14T17:04:00Z">
        <w:r>
          <w:rPr>
            <w:lang w:eastAsia="zh-CN"/>
          </w:rPr>
          <w:t>B2</w:t>
        </w:r>
        <w:r w:rsidR="00147A6D">
          <w:rPr>
            <w:lang w:eastAsia="zh-CN"/>
          </w:rPr>
          <w:t xml:space="preserve"> slots, if BWP switching </w:t>
        </w:r>
        <w:r w:rsidR="00147A6D" w:rsidRPr="004266EC">
          <w:t>involves changing only the SCS</w:t>
        </w:r>
        <w:r w:rsidR="00147A6D">
          <w:t>.</w:t>
        </w:r>
      </w:ins>
    </w:p>
    <w:p w:rsidR="00EF0105" w:rsidRPr="00301D1D" w:rsidRDefault="00EF0105" w:rsidP="006739EF">
      <w:pPr>
        <w:pStyle w:val="Caption"/>
        <w:keepNext/>
        <w:ind w:left="1080" w:firstLine="720"/>
        <w:jc w:val="center"/>
        <w:rPr>
          <w:ins w:id="63" w:author="Nurminen, Riikka (Nokia - FI/Espoo)" w:date="2018-05-14T16:42:00Z"/>
          <w:rFonts w:ascii="Arial" w:hAnsi="Arial" w:cs="Arial"/>
          <w:b/>
          <w:i w:val="0"/>
          <w:color w:val="auto"/>
          <w:sz w:val="20"/>
        </w:rPr>
      </w:pPr>
      <w:ins w:id="64" w:author="Nurminen, Riikka (Nokia - FI/Espoo)" w:date="2018-05-14T16:42:00Z">
        <w:r w:rsidRPr="00301D1D">
          <w:rPr>
            <w:rFonts w:ascii="Arial" w:hAnsi="Arial" w:cs="Arial"/>
            <w:b/>
            <w:i w:val="0"/>
            <w:color w:val="auto"/>
            <w:sz w:val="20"/>
          </w:rPr>
          <w:t xml:space="preserve">Table </w:t>
        </w:r>
        <w:r w:rsidRPr="00301D1D">
          <w:rPr>
            <w:rFonts w:ascii="Arial" w:eastAsia="MS Mincho" w:hAnsi="Arial" w:cs="Arial"/>
            <w:b/>
            <w:i w:val="0"/>
            <w:color w:val="auto"/>
            <w:sz w:val="20"/>
            <w:lang w:eastAsia="zh-CN"/>
          </w:rPr>
          <w:t>8.</w:t>
        </w:r>
      </w:ins>
      <w:ins w:id="65" w:author="Nurminen, Riikka (Nokia - FI/Espoo)" w:date="2018-05-14T17:05:00Z">
        <w:r w:rsidR="00147A6D">
          <w:rPr>
            <w:rFonts w:ascii="Arial" w:eastAsia="MS Mincho" w:hAnsi="Arial" w:cs="Arial"/>
            <w:b/>
            <w:i w:val="0"/>
            <w:color w:val="auto"/>
            <w:sz w:val="20"/>
            <w:lang w:eastAsia="zh-CN"/>
          </w:rPr>
          <w:t>x.2</w:t>
        </w:r>
      </w:ins>
      <w:ins w:id="66" w:author="Nurminen, Riikka (Nokia - FI/Espoo)" w:date="2018-05-14T16:42:00Z">
        <w:r w:rsidR="00567FC8">
          <w:rPr>
            <w:rFonts w:ascii="Arial" w:hAnsi="Arial" w:cs="Arial"/>
            <w:b/>
            <w:i w:val="0"/>
            <w:color w:val="auto"/>
            <w:sz w:val="20"/>
            <w:lang w:eastAsia="zh-CN"/>
          </w:rPr>
          <w:t xml:space="preserve">-1 </w:t>
        </w:r>
      </w:ins>
      <w:ins w:id="67" w:author="Nurminen, Riikka (Nokia - FI/Espoo)" w:date="2018-05-14T20:35:00Z">
        <w:r w:rsidR="00465C1F">
          <w:rPr>
            <w:rFonts w:ascii="Arial" w:hAnsi="Arial" w:cs="Arial"/>
            <w:b/>
            <w:i w:val="0"/>
            <w:color w:val="auto"/>
            <w:sz w:val="20"/>
            <w:lang w:eastAsia="zh-CN"/>
          </w:rPr>
          <w:t>BWP switching</w:t>
        </w:r>
      </w:ins>
      <w:bookmarkStart w:id="68" w:name="_GoBack"/>
      <w:bookmarkEnd w:id="68"/>
      <w:ins w:id="69" w:author="Nurminen, Riikka (Nokia - FI/Espoo)" w:date="2018-05-14T17:17:00Z">
        <w:r w:rsidR="00147A6D" w:rsidRPr="00567FC8">
          <w:rPr>
            <w:rFonts w:ascii="Arial" w:hAnsi="Arial" w:cs="Arial"/>
            <w:b/>
            <w:i w:val="0"/>
            <w:color w:val="auto"/>
            <w:sz w:val="20"/>
            <w:lang w:eastAsia="zh-CN"/>
          </w:rPr>
          <w:t xml:space="preserve"> </w:t>
        </w:r>
        <w:r w:rsidR="00567FC8">
          <w:rPr>
            <w:rFonts w:ascii="Arial" w:hAnsi="Arial" w:cs="Arial"/>
            <w:b/>
            <w:i w:val="0"/>
            <w:color w:val="auto"/>
            <w:sz w:val="20"/>
            <w:lang w:eastAsia="zh-CN"/>
          </w:rPr>
          <w:t xml:space="preserve">delay </w:t>
        </w:r>
      </w:ins>
      <w:ins w:id="70" w:author="Nurminen, Riikka (Nokia - FI/Espoo)" w:date="2018-05-14T16:42:00Z">
        <w:r w:rsidR="00567FC8">
          <w:rPr>
            <w:rFonts w:ascii="Arial" w:hAnsi="Arial" w:cs="Arial"/>
            <w:b/>
            <w:i w:val="0"/>
            <w:color w:val="auto"/>
            <w:sz w:val="20"/>
            <w:lang w:eastAsia="zh-CN"/>
          </w:rPr>
          <w:t>A1, A2, B3 and B4</w:t>
        </w:r>
      </w:ins>
    </w:p>
    <w:tbl>
      <w:tblPr>
        <w:tblW w:w="0" w:type="auto"/>
        <w:tblInd w:w="3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722"/>
        <w:gridCol w:w="567"/>
        <w:gridCol w:w="722"/>
        <w:gridCol w:w="567"/>
      </w:tblGrid>
      <w:tr w:rsidR="00EF0105" w:rsidRPr="00616E51" w:rsidTr="006739EF">
        <w:trPr>
          <w:trHeight w:val="424"/>
          <w:ins w:id="71" w:author="Nurminen, Riikka (Nokia - FI/Espoo)" w:date="2018-05-14T16:42:00Z"/>
        </w:trPr>
        <w:tc>
          <w:tcPr>
            <w:tcW w:w="852" w:type="dxa"/>
            <w:vMerge w:val="restart"/>
            <w:shd w:val="clear" w:color="auto" w:fill="auto"/>
            <w:vAlign w:val="center"/>
          </w:tcPr>
          <w:p w:rsidR="00EF0105" w:rsidRPr="00BC7F08" w:rsidRDefault="00EF0105" w:rsidP="004C79DB">
            <w:pPr>
              <w:keepNext/>
              <w:keepLines/>
              <w:spacing w:after="0"/>
              <w:jc w:val="center"/>
              <w:rPr>
                <w:ins w:id="72" w:author="Nurminen, Riikka (Nokia - FI/Espoo)" w:date="2018-05-14T16:42:00Z"/>
                <w:rFonts w:ascii="Arial" w:hAnsi="Arial" w:cs="Arial"/>
                <w:b/>
                <w:sz w:val="18"/>
              </w:rPr>
            </w:pPr>
            <w:ins w:id="73" w:author="Nurminen, Riikka (Nokia - FI/Espoo)" w:date="2018-05-14T16:42:00Z">
              <w:r w:rsidRPr="00BC7F08">
                <w:rPr>
                  <w:rFonts w:ascii="Arial" w:hAnsi="Arial" w:cs="Arial"/>
                  <w:b/>
                  <w:noProof/>
                  <w:sz w:val="18"/>
                </w:rPr>
                <w:drawing>
                  <wp:inline distT="0" distB="0" distL="0" distR="0" wp14:anchorId="1BAA065D" wp14:editId="64C2E424">
                    <wp:extent cx="152400" cy="152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Merge w:val="restart"/>
          </w:tcPr>
          <w:p w:rsidR="00EF0105" w:rsidRPr="00BC7F08" w:rsidRDefault="00EF0105" w:rsidP="004C79DB">
            <w:pPr>
              <w:keepNext/>
              <w:keepLines/>
              <w:spacing w:after="0"/>
              <w:jc w:val="center"/>
              <w:rPr>
                <w:ins w:id="74" w:author="Nurminen, Riikka (Nokia - FI/Espoo)" w:date="2018-05-14T16:42:00Z"/>
                <w:rFonts w:ascii="Arial" w:hAnsi="Arial" w:cs="Arial"/>
                <w:b/>
                <w:sz w:val="18"/>
              </w:rPr>
            </w:pPr>
            <w:ins w:id="75" w:author="Nurminen, Riikka (Nokia - FI/Espoo)" w:date="2018-05-14T16:42:00Z">
              <w:r w:rsidRPr="00BC7F08">
                <w:rPr>
                  <w:rFonts w:ascii="Arial" w:hAnsi="Arial" w:cs="Arial"/>
                  <w:b/>
                  <w:sz w:val="18"/>
                </w:rPr>
                <w:t>NR Slot length (ms)</w:t>
              </w:r>
            </w:ins>
          </w:p>
        </w:tc>
        <w:tc>
          <w:tcPr>
            <w:tcW w:w="2578" w:type="dxa"/>
            <w:gridSpan w:val="4"/>
          </w:tcPr>
          <w:p w:rsidR="00EF0105" w:rsidRPr="00616E51" w:rsidRDefault="00EF0105" w:rsidP="004C79DB">
            <w:pPr>
              <w:keepNext/>
              <w:keepLines/>
              <w:spacing w:after="0"/>
              <w:jc w:val="center"/>
              <w:rPr>
                <w:ins w:id="76" w:author="Nurminen, Riikka (Nokia - FI/Espoo)" w:date="2018-05-14T16:42:00Z"/>
                <w:rFonts w:ascii="Arial" w:hAnsi="Arial" w:cs="Arial"/>
                <w:b/>
                <w:sz w:val="18"/>
              </w:rPr>
            </w:pPr>
            <w:ins w:id="77" w:author="Nurminen, Riikka (Nokia - FI/Espoo)" w:date="2018-05-14T16:42:00Z">
              <w:r w:rsidRPr="00616E51">
                <w:rPr>
                  <w:rFonts w:ascii="Arial" w:hAnsi="Arial" w:cs="Arial"/>
                  <w:b/>
                  <w:sz w:val="18"/>
                </w:rPr>
                <w:t>Interruption length (slots)</w:t>
              </w:r>
            </w:ins>
          </w:p>
        </w:tc>
      </w:tr>
      <w:tr w:rsidR="00EF0105" w:rsidRPr="00616E51" w:rsidTr="006739EF">
        <w:trPr>
          <w:trHeight w:val="209"/>
          <w:ins w:id="78" w:author="Nurminen, Riikka (Nokia - FI/Espoo)" w:date="2018-05-14T16:42:00Z"/>
        </w:trPr>
        <w:tc>
          <w:tcPr>
            <w:tcW w:w="852" w:type="dxa"/>
            <w:vMerge/>
            <w:shd w:val="clear" w:color="auto" w:fill="auto"/>
            <w:vAlign w:val="center"/>
          </w:tcPr>
          <w:p w:rsidR="00EF0105" w:rsidRPr="00616E51" w:rsidRDefault="00EF0105" w:rsidP="004C79DB">
            <w:pPr>
              <w:keepNext/>
              <w:keepLines/>
              <w:spacing w:after="0"/>
              <w:jc w:val="center"/>
              <w:rPr>
                <w:ins w:id="79" w:author="Nurminen, Riikka (Nokia - FI/Espoo)" w:date="2018-05-14T16:42:00Z"/>
                <w:rFonts w:ascii="Arial" w:hAnsi="Arial" w:cs="Arial"/>
                <w:b/>
                <w:sz w:val="18"/>
              </w:rPr>
            </w:pPr>
          </w:p>
        </w:tc>
        <w:tc>
          <w:tcPr>
            <w:tcW w:w="1276" w:type="dxa"/>
            <w:vMerge/>
          </w:tcPr>
          <w:p w:rsidR="00EF0105" w:rsidRPr="00616E51" w:rsidRDefault="00EF0105" w:rsidP="004C79DB">
            <w:pPr>
              <w:keepNext/>
              <w:keepLines/>
              <w:spacing w:after="0"/>
              <w:jc w:val="center"/>
              <w:rPr>
                <w:ins w:id="80" w:author="Nurminen, Riikka (Nokia - FI/Espoo)" w:date="2018-05-14T16:42:00Z"/>
                <w:rFonts w:ascii="Arial" w:hAnsi="Arial" w:cs="Arial"/>
                <w:b/>
                <w:sz w:val="18"/>
              </w:rPr>
            </w:pPr>
          </w:p>
        </w:tc>
        <w:tc>
          <w:tcPr>
            <w:tcW w:w="722" w:type="dxa"/>
          </w:tcPr>
          <w:p w:rsidR="00EF0105" w:rsidRPr="00616E51" w:rsidRDefault="00EF0105" w:rsidP="004C79DB">
            <w:pPr>
              <w:keepNext/>
              <w:keepLines/>
              <w:spacing w:after="0"/>
              <w:jc w:val="center"/>
              <w:rPr>
                <w:ins w:id="81" w:author="Nurminen, Riikka (Nokia - FI/Espoo)" w:date="2018-05-14T16:42:00Z"/>
                <w:rFonts w:ascii="Arial" w:hAnsi="Arial" w:cs="Arial"/>
                <w:b/>
                <w:sz w:val="18"/>
              </w:rPr>
            </w:pPr>
            <w:ins w:id="82" w:author="Nurminen, Riikka (Nokia - FI/Espoo)" w:date="2018-05-14T16:42:00Z">
              <w:r>
                <w:rPr>
                  <w:rFonts w:ascii="Arial" w:hAnsi="Arial" w:cs="Arial"/>
                  <w:b/>
                  <w:sz w:val="18"/>
                </w:rPr>
                <w:t>A</w:t>
              </w:r>
              <w:r w:rsidRPr="00616E51">
                <w:rPr>
                  <w:rFonts w:ascii="Arial" w:hAnsi="Arial" w:cs="Arial"/>
                  <w:b/>
                  <w:sz w:val="18"/>
                </w:rPr>
                <w:t>1</w:t>
              </w:r>
            </w:ins>
          </w:p>
        </w:tc>
        <w:tc>
          <w:tcPr>
            <w:tcW w:w="567" w:type="dxa"/>
          </w:tcPr>
          <w:p w:rsidR="00EF0105" w:rsidRPr="00616E51" w:rsidRDefault="00EF0105" w:rsidP="004C79DB">
            <w:pPr>
              <w:keepNext/>
              <w:keepLines/>
              <w:spacing w:after="0"/>
              <w:jc w:val="center"/>
              <w:rPr>
                <w:ins w:id="83" w:author="Nurminen, Riikka (Nokia - FI/Espoo)" w:date="2018-05-14T16:42:00Z"/>
                <w:rFonts w:ascii="Arial" w:hAnsi="Arial" w:cs="Arial"/>
                <w:b/>
                <w:sz w:val="18"/>
              </w:rPr>
            </w:pPr>
            <w:ins w:id="84" w:author="Nurminen, Riikka (Nokia - FI/Espoo)" w:date="2018-05-14T16:42:00Z">
              <w:r>
                <w:rPr>
                  <w:rFonts w:ascii="Arial" w:hAnsi="Arial" w:cs="Arial"/>
                  <w:b/>
                  <w:sz w:val="18"/>
                </w:rPr>
                <w:t>A</w:t>
              </w:r>
              <w:r w:rsidRPr="00616E51">
                <w:rPr>
                  <w:rFonts w:ascii="Arial" w:hAnsi="Arial" w:cs="Arial"/>
                  <w:b/>
                  <w:sz w:val="18"/>
                </w:rPr>
                <w:t>2</w:t>
              </w:r>
            </w:ins>
          </w:p>
        </w:tc>
        <w:tc>
          <w:tcPr>
            <w:tcW w:w="722" w:type="dxa"/>
          </w:tcPr>
          <w:p w:rsidR="00EF0105" w:rsidRPr="00616E51" w:rsidRDefault="00567FC8" w:rsidP="004C79DB">
            <w:pPr>
              <w:keepNext/>
              <w:keepLines/>
              <w:spacing w:after="0"/>
              <w:jc w:val="center"/>
              <w:rPr>
                <w:ins w:id="85" w:author="Nurminen, Riikka (Nokia - FI/Espoo)" w:date="2018-05-14T16:42:00Z"/>
                <w:rFonts w:ascii="Arial" w:hAnsi="Arial" w:cs="Arial"/>
                <w:b/>
                <w:sz w:val="18"/>
              </w:rPr>
            </w:pPr>
            <w:ins w:id="86" w:author="Nurminen, Riikka (Nokia - FI/Espoo)" w:date="2018-05-14T16:42:00Z">
              <w:r>
                <w:rPr>
                  <w:rFonts w:ascii="Arial" w:hAnsi="Arial" w:cs="Arial"/>
                  <w:b/>
                  <w:sz w:val="18"/>
                </w:rPr>
                <w:t>B1</w:t>
              </w:r>
            </w:ins>
          </w:p>
        </w:tc>
        <w:tc>
          <w:tcPr>
            <w:tcW w:w="567" w:type="dxa"/>
          </w:tcPr>
          <w:p w:rsidR="00EF0105" w:rsidRPr="00616E51" w:rsidRDefault="00567FC8" w:rsidP="004C79DB">
            <w:pPr>
              <w:keepNext/>
              <w:keepLines/>
              <w:spacing w:after="0"/>
              <w:jc w:val="center"/>
              <w:rPr>
                <w:ins w:id="87" w:author="Nurminen, Riikka (Nokia - FI/Espoo)" w:date="2018-05-14T16:42:00Z"/>
                <w:rFonts w:ascii="Arial" w:hAnsi="Arial" w:cs="Arial"/>
                <w:b/>
                <w:sz w:val="18"/>
              </w:rPr>
            </w:pPr>
            <w:ins w:id="88" w:author="Nurminen, Riikka (Nokia - FI/Espoo)" w:date="2018-05-14T16:42:00Z">
              <w:r>
                <w:rPr>
                  <w:rFonts w:ascii="Arial" w:hAnsi="Arial" w:cs="Arial"/>
                  <w:b/>
                  <w:sz w:val="18"/>
                </w:rPr>
                <w:t>B2</w:t>
              </w:r>
            </w:ins>
          </w:p>
        </w:tc>
      </w:tr>
      <w:tr w:rsidR="006739EF" w:rsidRPr="00616E51" w:rsidTr="006739EF">
        <w:trPr>
          <w:ins w:id="89" w:author="Nurminen, Riikka (Nokia - FI/Espoo)" w:date="2018-05-14T16:42:00Z"/>
        </w:trPr>
        <w:tc>
          <w:tcPr>
            <w:tcW w:w="852" w:type="dxa"/>
            <w:shd w:val="clear" w:color="auto" w:fill="auto"/>
          </w:tcPr>
          <w:p w:rsidR="006739EF" w:rsidRPr="00BC7F08" w:rsidRDefault="006739EF" w:rsidP="006739EF">
            <w:pPr>
              <w:keepNext/>
              <w:keepLines/>
              <w:spacing w:after="0"/>
              <w:jc w:val="center"/>
              <w:rPr>
                <w:ins w:id="90" w:author="Nurminen, Riikka (Nokia - FI/Espoo)" w:date="2018-05-14T16:42:00Z"/>
                <w:rFonts w:ascii="Arial" w:hAnsi="Arial" w:cs="Arial"/>
                <w:sz w:val="18"/>
              </w:rPr>
            </w:pPr>
            <w:ins w:id="91" w:author="Nurminen, Riikka (Nokia - FI/Espoo)" w:date="2018-05-14T16:42:00Z">
              <w:r w:rsidRPr="00BC7F08">
                <w:rPr>
                  <w:rFonts w:ascii="Arial" w:hAnsi="Arial" w:cs="Arial"/>
                  <w:sz w:val="18"/>
                </w:rPr>
                <w:t>0</w:t>
              </w:r>
            </w:ins>
          </w:p>
        </w:tc>
        <w:tc>
          <w:tcPr>
            <w:tcW w:w="1276" w:type="dxa"/>
          </w:tcPr>
          <w:p w:rsidR="006739EF" w:rsidRPr="00BC7F08" w:rsidRDefault="006739EF" w:rsidP="006739EF">
            <w:pPr>
              <w:keepNext/>
              <w:keepLines/>
              <w:spacing w:after="0"/>
              <w:jc w:val="center"/>
              <w:rPr>
                <w:ins w:id="92" w:author="Nurminen, Riikka (Nokia - FI/Espoo)" w:date="2018-05-14T16:42:00Z"/>
                <w:rFonts w:ascii="Arial" w:hAnsi="Arial" w:cs="Arial"/>
                <w:sz w:val="18"/>
              </w:rPr>
            </w:pPr>
            <w:ins w:id="93" w:author="Nurminen, Riikka (Nokia - FI/Espoo)" w:date="2018-05-14T16:42:00Z">
              <w:r w:rsidRPr="00BC7F08">
                <w:rPr>
                  <w:rFonts w:ascii="Arial" w:hAnsi="Arial" w:cs="Arial"/>
                  <w:sz w:val="18"/>
                </w:rPr>
                <w:t>1</w:t>
              </w:r>
            </w:ins>
          </w:p>
        </w:tc>
        <w:tc>
          <w:tcPr>
            <w:tcW w:w="722" w:type="dxa"/>
          </w:tcPr>
          <w:p w:rsidR="006739EF" w:rsidRPr="00616E51" w:rsidRDefault="006739EF" w:rsidP="006739EF">
            <w:pPr>
              <w:keepNext/>
              <w:keepLines/>
              <w:spacing w:after="0"/>
              <w:jc w:val="center"/>
              <w:rPr>
                <w:ins w:id="94" w:author="Nurminen, Riikka (Nokia - FI/Espoo)" w:date="2018-05-14T16:42:00Z"/>
                <w:rFonts w:ascii="Arial" w:hAnsi="Arial" w:cs="Arial"/>
                <w:sz w:val="18"/>
              </w:rPr>
            </w:pPr>
            <w:ins w:id="95" w:author="Nurminen, Riikka (Nokia - FI/Espoo)" w:date="2018-05-14T17:13:00Z">
              <w:r>
                <w:rPr>
                  <w:rFonts w:ascii="Arial" w:hAnsi="Arial" w:cs="Arial"/>
                  <w:sz w:val="18"/>
                </w:rPr>
                <w:t>1</w:t>
              </w:r>
            </w:ins>
          </w:p>
        </w:tc>
        <w:tc>
          <w:tcPr>
            <w:tcW w:w="567" w:type="dxa"/>
          </w:tcPr>
          <w:p w:rsidR="006739EF" w:rsidRPr="00616E51" w:rsidRDefault="006739EF" w:rsidP="006739EF">
            <w:pPr>
              <w:keepNext/>
              <w:keepLines/>
              <w:spacing w:after="0"/>
              <w:jc w:val="center"/>
              <w:rPr>
                <w:ins w:id="96" w:author="Nurminen, Riikka (Nokia - FI/Espoo)" w:date="2018-05-14T16:42:00Z"/>
                <w:rFonts w:ascii="Arial" w:hAnsi="Arial" w:cs="Arial"/>
                <w:sz w:val="18"/>
              </w:rPr>
            </w:pPr>
            <w:ins w:id="97" w:author="Nurminen, Riikka (Nokia - FI/Espoo)" w:date="2018-05-14T17:13:00Z">
              <w:r>
                <w:rPr>
                  <w:rFonts w:ascii="Arial" w:hAnsi="Arial" w:cs="Arial"/>
                  <w:sz w:val="18"/>
                </w:rPr>
                <w:t>1</w:t>
              </w:r>
            </w:ins>
          </w:p>
        </w:tc>
        <w:tc>
          <w:tcPr>
            <w:tcW w:w="722" w:type="dxa"/>
          </w:tcPr>
          <w:p w:rsidR="006739EF" w:rsidRPr="00616E51" w:rsidRDefault="006739EF" w:rsidP="006739EF">
            <w:pPr>
              <w:keepNext/>
              <w:keepLines/>
              <w:spacing w:after="0"/>
              <w:jc w:val="center"/>
              <w:rPr>
                <w:ins w:id="98" w:author="Nurminen, Riikka (Nokia - FI/Espoo)" w:date="2018-05-14T16:42:00Z"/>
                <w:rFonts w:ascii="Arial" w:hAnsi="Arial" w:cs="Arial"/>
                <w:sz w:val="18"/>
              </w:rPr>
            </w:pPr>
            <w:ins w:id="99" w:author="Nurminen, Riikka (Nokia - FI/Espoo)" w:date="2018-05-14T17:13:00Z">
              <w:r>
                <w:rPr>
                  <w:rFonts w:ascii="Arial" w:hAnsi="Arial" w:cs="Arial"/>
                  <w:sz w:val="18"/>
                </w:rPr>
                <w:t>2</w:t>
              </w:r>
            </w:ins>
          </w:p>
        </w:tc>
        <w:tc>
          <w:tcPr>
            <w:tcW w:w="567" w:type="dxa"/>
          </w:tcPr>
          <w:p w:rsidR="006739EF" w:rsidRPr="00616E51" w:rsidRDefault="006739EF" w:rsidP="006739EF">
            <w:pPr>
              <w:keepNext/>
              <w:keepLines/>
              <w:spacing w:after="0"/>
              <w:jc w:val="center"/>
              <w:rPr>
                <w:ins w:id="100" w:author="Nurminen, Riikka (Nokia - FI/Espoo)" w:date="2018-05-14T16:42:00Z"/>
                <w:rFonts w:ascii="Arial" w:hAnsi="Arial" w:cs="Arial"/>
                <w:sz w:val="18"/>
              </w:rPr>
            </w:pPr>
            <w:ins w:id="101" w:author="Nurminen, Riikka (Nokia - FI/Espoo)" w:date="2018-05-14T17:13:00Z">
              <w:r>
                <w:rPr>
                  <w:rFonts w:ascii="Arial" w:hAnsi="Arial" w:cs="Arial"/>
                  <w:sz w:val="18"/>
                </w:rPr>
                <w:t>1</w:t>
              </w:r>
            </w:ins>
          </w:p>
        </w:tc>
      </w:tr>
      <w:tr w:rsidR="006739EF" w:rsidRPr="00616E51" w:rsidTr="006739EF">
        <w:trPr>
          <w:ins w:id="102" w:author="Nurminen, Riikka (Nokia - FI/Espoo)" w:date="2018-05-14T16:42:00Z"/>
        </w:trPr>
        <w:tc>
          <w:tcPr>
            <w:tcW w:w="852" w:type="dxa"/>
            <w:shd w:val="clear" w:color="auto" w:fill="auto"/>
          </w:tcPr>
          <w:p w:rsidR="006739EF" w:rsidRPr="00BC7F08" w:rsidRDefault="006739EF" w:rsidP="006739EF">
            <w:pPr>
              <w:keepNext/>
              <w:keepLines/>
              <w:spacing w:after="0"/>
              <w:jc w:val="center"/>
              <w:rPr>
                <w:ins w:id="103" w:author="Nurminen, Riikka (Nokia - FI/Espoo)" w:date="2018-05-14T16:42:00Z"/>
                <w:rFonts w:ascii="Arial" w:hAnsi="Arial" w:cs="Arial"/>
                <w:sz w:val="18"/>
              </w:rPr>
            </w:pPr>
            <w:ins w:id="104" w:author="Nurminen, Riikka (Nokia - FI/Espoo)" w:date="2018-05-14T16:42:00Z">
              <w:r w:rsidRPr="00BC7F08">
                <w:rPr>
                  <w:rFonts w:ascii="Arial" w:hAnsi="Arial" w:cs="Arial"/>
                  <w:sz w:val="18"/>
                </w:rPr>
                <w:t>1</w:t>
              </w:r>
            </w:ins>
          </w:p>
        </w:tc>
        <w:tc>
          <w:tcPr>
            <w:tcW w:w="1276" w:type="dxa"/>
          </w:tcPr>
          <w:p w:rsidR="006739EF" w:rsidRPr="00BC7F08" w:rsidRDefault="006739EF" w:rsidP="006739EF">
            <w:pPr>
              <w:keepNext/>
              <w:keepLines/>
              <w:spacing w:after="0"/>
              <w:jc w:val="center"/>
              <w:rPr>
                <w:ins w:id="105" w:author="Nurminen, Riikka (Nokia - FI/Espoo)" w:date="2018-05-14T16:42:00Z"/>
                <w:rFonts w:ascii="Arial" w:hAnsi="Arial" w:cs="Arial"/>
                <w:sz w:val="18"/>
              </w:rPr>
            </w:pPr>
            <w:ins w:id="106" w:author="Nurminen, Riikka (Nokia - FI/Espoo)" w:date="2018-05-14T16:42:00Z">
              <w:r w:rsidRPr="00BC7F08">
                <w:rPr>
                  <w:rFonts w:ascii="Arial" w:hAnsi="Arial" w:cs="Arial"/>
                  <w:sz w:val="18"/>
                </w:rPr>
                <w:t>0.5</w:t>
              </w:r>
            </w:ins>
          </w:p>
        </w:tc>
        <w:tc>
          <w:tcPr>
            <w:tcW w:w="722" w:type="dxa"/>
          </w:tcPr>
          <w:p w:rsidR="006739EF" w:rsidRPr="00616E51" w:rsidRDefault="006739EF" w:rsidP="006739EF">
            <w:pPr>
              <w:keepNext/>
              <w:keepLines/>
              <w:spacing w:after="0"/>
              <w:jc w:val="center"/>
              <w:rPr>
                <w:ins w:id="107" w:author="Nurminen, Riikka (Nokia - FI/Espoo)" w:date="2018-05-14T16:42:00Z"/>
                <w:rFonts w:ascii="Arial" w:hAnsi="Arial" w:cs="Arial"/>
                <w:sz w:val="18"/>
              </w:rPr>
            </w:pPr>
            <w:ins w:id="108" w:author="Nurminen, Riikka (Nokia - FI/Espoo)" w:date="2018-05-14T17:13:00Z">
              <w:r>
                <w:rPr>
                  <w:rFonts w:ascii="Arial" w:hAnsi="Arial" w:cs="Arial"/>
                  <w:sz w:val="18"/>
                </w:rPr>
                <w:t>2</w:t>
              </w:r>
            </w:ins>
          </w:p>
        </w:tc>
        <w:tc>
          <w:tcPr>
            <w:tcW w:w="567" w:type="dxa"/>
          </w:tcPr>
          <w:p w:rsidR="006739EF" w:rsidRPr="00616E51" w:rsidRDefault="006739EF" w:rsidP="006739EF">
            <w:pPr>
              <w:keepNext/>
              <w:keepLines/>
              <w:spacing w:after="0"/>
              <w:jc w:val="center"/>
              <w:rPr>
                <w:ins w:id="109" w:author="Nurminen, Riikka (Nokia - FI/Espoo)" w:date="2018-05-14T16:42:00Z"/>
                <w:rFonts w:ascii="Arial" w:hAnsi="Arial" w:cs="Arial"/>
                <w:sz w:val="18"/>
              </w:rPr>
            </w:pPr>
            <w:ins w:id="110" w:author="Nurminen, Riikka (Nokia - FI/Espoo)" w:date="2018-05-14T17:13:00Z">
              <w:r>
                <w:rPr>
                  <w:rFonts w:ascii="Arial" w:hAnsi="Arial" w:cs="Arial"/>
                  <w:sz w:val="18"/>
                </w:rPr>
                <w:t>1</w:t>
              </w:r>
            </w:ins>
          </w:p>
        </w:tc>
        <w:tc>
          <w:tcPr>
            <w:tcW w:w="722" w:type="dxa"/>
          </w:tcPr>
          <w:p w:rsidR="006739EF" w:rsidRPr="00616E51" w:rsidRDefault="006739EF" w:rsidP="006739EF">
            <w:pPr>
              <w:keepNext/>
              <w:keepLines/>
              <w:spacing w:after="0"/>
              <w:jc w:val="center"/>
              <w:rPr>
                <w:ins w:id="111" w:author="Nurminen, Riikka (Nokia - FI/Espoo)" w:date="2018-05-14T16:42:00Z"/>
                <w:rFonts w:ascii="Arial" w:hAnsi="Arial" w:cs="Arial"/>
                <w:sz w:val="18"/>
              </w:rPr>
            </w:pPr>
            <w:ins w:id="112" w:author="Nurminen, Riikka (Nokia - FI/Espoo)" w:date="2018-05-14T17:13:00Z">
              <w:r>
                <w:rPr>
                  <w:rFonts w:ascii="Arial" w:hAnsi="Arial" w:cs="Arial"/>
                  <w:sz w:val="18"/>
                </w:rPr>
                <w:t>4</w:t>
              </w:r>
            </w:ins>
          </w:p>
        </w:tc>
        <w:tc>
          <w:tcPr>
            <w:tcW w:w="567" w:type="dxa"/>
          </w:tcPr>
          <w:p w:rsidR="006739EF" w:rsidRPr="00616E51" w:rsidRDefault="006739EF" w:rsidP="006739EF">
            <w:pPr>
              <w:keepNext/>
              <w:keepLines/>
              <w:spacing w:after="0"/>
              <w:jc w:val="center"/>
              <w:rPr>
                <w:ins w:id="113" w:author="Nurminen, Riikka (Nokia - FI/Espoo)" w:date="2018-05-14T16:42:00Z"/>
                <w:rFonts w:ascii="Arial" w:hAnsi="Arial" w:cs="Arial"/>
                <w:sz w:val="18"/>
              </w:rPr>
            </w:pPr>
            <w:ins w:id="114" w:author="Nurminen, Riikka (Nokia - FI/Espoo)" w:date="2018-05-14T17:13:00Z">
              <w:r>
                <w:rPr>
                  <w:rFonts w:ascii="Arial" w:hAnsi="Arial" w:cs="Arial"/>
                  <w:sz w:val="18"/>
                </w:rPr>
                <w:t>2</w:t>
              </w:r>
            </w:ins>
          </w:p>
        </w:tc>
      </w:tr>
      <w:tr w:rsidR="006739EF" w:rsidRPr="00616E51" w:rsidTr="006739EF">
        <w:trPr>
          <w:ins w:id="115" w:author="Nurminen, Riikka (Nokia - FI/Espoo)" w:date="2018-05-14T16:42:00Z"/>
        </w:trPr>
        <w:tc>
          <w:tcPr>
            <w:tcW w:w="852" w:type="dxa"/>
            <w:shd w:val="clear" w:color="auto" w:fill="auto"/>
          </w:tcPr>
          <w:p w:rsidR="006739EF" w:rsidRPr="00BC7F08" w:rsidRDefault="006739EF" w:rsidP="006739EF">
            <w:pPr>
              <w:keepNext/>
              <w:keepLines/>
              <w:spacing w:after="0"/>
              <w:jc w:val="center"/>
              <w:rPr>
                <w:ins w:id="116" w:author="Nurminen, Riikka (Nokia - FI/Espoo)" w:date="2018-05-14T16:42:00Z"/>
                <w:rFonts w:ascii="Arial" w:hAnsi="Arial" w:cs="Arial"/>
                <w:sz w:val="18"/>
              </w:rPr>
            </w:pPr>
            <w:ins w:id="117" w:author="Nurminen, Riikka (Nokia - FI/Espoo)" w:date="2018-05-14T16:42:00Z">
              <w:r w:rsidRPr="00BC7F08">
                <w:rPr>
                  <w:rFonts w:ascii="Arial" w:hAnsi="Arial" w:cs="Arial"/>
                  <w:sz w:val="18"/>
                </w:rPr>
                <w:t>2</w:t>
              </w:r>
            </w:ins>
          </w:p>
        </w:tc>
        <w:tc>
          <w:tcPr>
            <w:tcW w:w="1276" w:type="dxa"/>
          </w:tcPr>
          <w:p w:rsidR="006739EF" w:rsidRPr="00BC7F08" w:rsidRDefault="006739EF" w:rsidP="006739EF">
            <w:pPr>
              <w:keepNext/>
              <w:keepLines/>
              <w:spacing w:after="0"/>
              <w:jc w:val="center"/>
              <w:rPr>
                <w:ins w:id="118" w:author="Nurminen, Riikka (Nokia - FI/Espoo)" w:date="2018-05-14T16:42:00Z"/>
                <w:rFonts w:ascii="Arial" w:hAnsi="Arial" w:cs="Arial"/>
                <w:sz w:val="18"/>
              </w:rPr>
            </w:pPr>
            <w:ins w:id="119" w:author="Nurminen, Riikka (Nokia - FI/Espoo)" w:date="2018-05-14T16:42:00Z">
              <w:r w:rsidRPr="00BC7F08">
                <w:rPr>
                  <w:rFonts w:ascii="Arial" w:hAnsi="Arial" w:cs="Arial"/>
                  <w:sz w:val="18"/>
                </w:rPr>
                <w:t>0.25</w:t>
              </w:r>
            </w:ins>
          </w:p>
        </w:tc>
        <w:tc>
          <w:tcPr>
            <w:tcW w:w="722" w:type="dxa"/>
          </w:tcPr>
          <w:p w:rsidR="006739EF" w:rsidRPr="00616E51" w:rsidRDefault="006739EF" w:rsidP="006739EF">
            <w:pPr>
              <w:keepNext/>
              <w:keepLines/>
              <w:spacing w:after="0"/>
              <w:jc w:val="center"/>
              <w:rPr>
                <w:ins w:id="120" w:author="Nurminen, Riikka (Nokia - FI/Espoo)" w:date="2018-05-14T16:42:00Z"/>
                <w:rFonts w:ascii="Arial" w:hAnsi="Arial" w:cs="Arial"/>
                <w:sz w:val="18"/>
              </w:rPr>
            </w:pPr>
            <w:ins w:id="121" w:author="Nurminen, Riikka (Nokia - FI/Espoo)" w:date="2018-05-14T17:13:00Z">
              <w:r>
                <w:rPr>
                  <w:rFonts w:ascii="Arial" w:hAnsi="Arial" w:cs="Arial"/>
                  <w:sz w:val="18"/>
                </w:rPr>
                <w:t>3</w:t>
              </w:r>
            </w:ins>
          </w:p>
        </w:tc>
        <w:tc>
          <w:tcPr>
            <w:tcW w:w="567" w:type="dxa"/>
          </w:tcPr>
          <w:p w:rsidR="006739EF" w:rsidRPr="00616E51" w:rsidRDefault="006739EF" w:rsidP="006739EF">
            <w:pPr>
              <w:keepNext/>
              <w:keepLines/>
              <w:spacing w:after="0"/>
              <w:jc w:val="center"/>
              <w:rPr>
                <w:ins w:id="122" w:author="Nurminen, Riikka (Nokia - FI/Espoo)" w:date="2018-05-14T16:42:00Z"/>
                <w:rFonts w:ascii="Arial" w:hAnsi="Arial" w:cs="Arial"/>
                <w:sz w:val="18"/>
              </w:rPr>
            </w:pPr>
            <w:ins w:id="123" w:author="Nurminen, Riikka (Nokia - FI/Espoo)" w:date="2018-05-14T17:13:00Z">
              <w:r>
                <w:rPr>
                  <w:rFonts w:ascii="Arial" w:hAnsi="Arial" w:cs="Arial"/>
                  <w:sz w:val="18"/>
                </w:rPr>
                <w:t>2</w:t>
              </w:r>
            </w:ins>
          </w:p>
        </w:tc>
        <w:tc>
          <w:tcPr>
            <w:tcW w:w="722" w:type="dxa"/>
          </w:tcPr>
          <w:p w:rsidR="006739EF" w:rsidRPr="00616E51" w:rsidRDefault="006739EF" w:rsidP="006739EF">
            <w:pPr>
              <w:keepNext/>
              <w:keepLines/>
              <w:spacing w:after="0"/>
              <w:jc w:val="center"/>
              <w:rPr>
                <w:ins w:id="124" w:author="Nurminen, Riikka (Nokia - FI/Espoo)" w:date="2018-05-14T16:42:00Z"/>
                <w:rFonts w:ascii="Arial" w:hAnsi="Arial" w:cs="Arial"/>
                <w:sz w:val="18"/>
              </w:rPr>
            </w:pPr>
            <w:ins w:id="125" w:author="Nurminen, Riikka (Nokia - FI/Espoo)" w:date="2018-05-14T17:13:00Z">
              <w:r>
                <w:rPr>
                  <w:rFonts w:ascii="Arial" w:hAnsi="Arial" w:cs="Arial"/>
                  <w:sz w:val="18"/>
                </w:rPr>
                <w:t>8</w:t>
              </w:r>
            </w:ins>
          </w:p>
        </w:tc>
        <w:tc>
          <w:tcPr>
            <w:tcW w:w="567" w:type="dxa"/>
          </w:tcPr>
          <w:p w:rsidR="006739EF" w:rsidRPr="00616E51" w:rsidRDefault="006739EF" w:rsidP="006739EF">
            <w:pPr>
              <w:keepNext/>
              <w:keepLines/>
              <w:spacing w:after="0"/>
              <w:jc w:val="center"/>
              <w:rPr>
                <w:ins w:id="126" w:author="Nurminen, Riikka (Nokia - FI/Espoo)" w:date="2018-05-14T16:42:00Z"/>
                <w:rFonts w:ascii="Arial" w:hAnsi="Arial" w:cs="Arial"/>
                <w:sz w:val="18"/>
              </w:rPr>
            </w:pPr>
            <w:ins w:id="127" w:author="Nurminen, Riikka (Nokia - FI/Espoo)" w:date="2018-05-14T17:13:00Z">
              <w:r>
                <w:rPr>
                  <w:rFonts w:ascii="Arial" w:hAnsi="Arial" w:cs="Arial"/>
                  <w:sz w:val="18"/>
                </w:rPr>
                <w:t>4</w:t>
              </w:r>
            </w:ins>
          </w:p>
        </w:tc>
      </w:tr>
      <w:tr w:rsidR="006739EF" w:rsidRPr="00616E51" w:rsidTr="006739EF">
        <w:trPr>
          <w:ins w:id="128" w:author="Nurminen, Riikka (Nokia - FI/Espoo)" w:date="2018-05-14T16:42:00Z"/>
        </w:trPr>
        <w:tc>
          <w:tcPr>
            <w:tcW w:w="852" w:type="dxa"/>
            <w:shd w:val="clear" w:color="auto" w:fill="auto"/>
          </w:tcPr>
          <w:p w:rsidR="006739EF" w:rsidRPr="00BC7F08" w:rsidRDefault="006739EF" w:rsidP="006739EF">
            <w:pPr>
              <w:keepNext/>
              <w:keepLines/>
              <w:spacing w:after="0"/>
              <w:jc w:val="center"/>
              <w:rPr>
                <w:ins w:id="129" w:author="Nurminen, Riikka (Nokia - FI/Espoo)" w:date="2018-05-14T16:42:00Z"/>
                <w:rFonts w:ascii="Arial" w:hAnsi="Arial" w:cs="Arial"/>
                <w:sz w:val="18"/>
              </w:rPr>
            </w:pPr>
            <w:ins w:id="130" w:author="Nurminen, Riikka (Nokia - FI/Espoo)" w:date="2018-05-14T16:42:00Z">
              <w:r w:rsidRPr="00BC7F08">
                <w:rPr>
                  <w:rFonts w:ascii="Arial" w:hAnsi="Arial" w:cs="Arial"/>
                  <w:sz w:val="18"/>
                </w:rPr>
                <w:t>3</w:t>
              </w:r>
            </w:ins>
          </w:p>
        </w:tc>
        <w:tc>
          <w:tcPr>
            <w:tcW w:w="1276" w:type="dxa"/>
          </w:tcPr>
          <w:p w:rsidR="006739EF" w:rsidRPr="00BC7F08" w:rsidRDefault="006739EF" w:rsidP="006739EF">
            <w:pPr>
              <w:keepNext/>
              <w:keepLines/>
              <w:spacing w:after="0"/>
              <w:jc w:val="center"/>
              <w:rPr>
                <w:ins w:id="131" w:author="Nurminen, Riikka (Nokia - FI/Espoo)" w:date="2018-05-14T16:42:00Z"/>
                <w:rFonts w:ascii="Arial" w:hAnsi="Arial" w:cs="Arial"/>
                <w:sz w:val="18"/>
              </w:rPr>
            </w:pPr>
            <w:ins w:id="132" w:author="Nurminen, Riikka (Nokia - FI/Espoo)" w:date="2018-05-14T16:42:00Z">
              <w:r w:rsidRPr="00BC7F08">
                <w:rPr>
                  <w:rFonts w:ascii="Arial" w:hAnsi="Arial" w:cs="Arial"/>
                  <w:sz w:val="18"/>
                </w:rPr>
                <w:t>0.125</w:t>
              </w:r>
            </w:ins>
          </w:p>
        </w:tc>
        <w:tc>
          <w:tcPr>
            <w:tcW w:w="722" w:type="dxa"/>
          </w:tcPr>
          <w:p w:rsidR="006739EF" w:rsidRPr="00616E51" w:rsidRDefault="006739EF" w:rsidP="006739EF">
            <w:pPr>
              <w:keepNext/>
              <w:keepLines/>
              <w:spacing w:after="0"/>
              <w:jc w:val="center"/>
              <w:rPr>
                <w:ins w:id="133" w:author="Nurminen, Riikka (Nokia - FI/Espoo)" w:date="2018-05-14T16:42:00Z"/>
                <w:rFonts w:ascii="Arial" w:hAnsi="Arial" w:cs="Arial"/>
                <w:sz w:val="18"/>
              </w:rPr>
            </w:pPr>
            <w:ins w:id="134" w:author="Nurminen, Riikka (Nokia - FI/Espoo)" w:date="2018-05-14T17:13:00Z">
              <w:r>
                <w:rPr>
                  <w:rFonts w:ascii="Arial" w:hAnsi="Arial" w:cs="Arial"/>
                  <w:sz w:val="18"/>
                </w:rPr>
                <w:t>5</w:t>
              </w:r>
            </w:ins>
          </w:p>
        </w:tc>
        <w:tc>
          <w:tcPr>
            <w:tcW w:w="567" w:type="dxa"/>
          </w:tcPr>
          <w:p w:rsidR="006739EF" w:rsidRPr="00616E51" w:rsidRDefault="006739EF" w:rsidP="006739EF">
            <w:pPr>
              <w:keepNext/>
              <w:keepLines/>
              <w:spacing w:after="0"/>
              <w:jc w:val="center"/>
              <w:rPr>
                <w:ins w:id="135" w:author="Nurminen, Riikka (Nokia - FI/Espoo)" w:date="2018-05-14T16:42:00Z"/>
                <w:rFonts w:ascii="Arial" w:hAnsi="Arial" w:cs="Arial"/>
                <w:sz w:val="18"/>
              </w:rPr>
            </w:pPr>
            <w:ins w:id="136" w:author="Nurminen, Riikka (Nokia - FI/Espoo)" w:date="2018-05-14T17:13:00Z">
              <w:r>
                <w:rPr>
                  <w:rFonts w:ascii="Arial" w:hAnsi="Arial" w:cs="Arial"/>
                  <w:sz w:val="18"/>
                </w:rPr>
                <w:t>4</w:t>
              </w:r>
            </w:ins>
          </w:p>
        </w:tc>
        <w:tc>
          <w:tcPr>
            <w:tcW w:w="722" w:type="dxa"/>
          </w:tcPr>
          <w:p w:rsidR="006739EF" w:rsidRPr="00616E51" w:rsidRDefault="006739EF" w:rsidP="006739EF">
            <w:pPr>
              <w:keepNext/>
              <w:keepLines/>
              <w:spacing w:after="0"/>
              <w:jc w:val="center"/>
              <w:rPr>
                <w:ins w:id="137" w:author="Nurminen, Riikka (Nokia - FI/Espoo)" w:date="2018-05-14T16:42:00Z"/>
                <w:rFonts w:ascii="Arial" w:hAnsi="Arial" w:cs="Arial"/>
                <w:sz w:val="18"/>
              </w:rPr>
            </w:pPr>
            <w:ins w:id="138" w:author="Nurminen, Riikka (Nokia - FI/Espoo)" w:date="2018-05-14T17:13:00Z">
              <w:r>
                <w:rPr>
                  <w:rFonts w:ascii="Arial" w:hAnsi="Arial" w:cs="Arial"/>
                  <w:sz w:val="18"/>
                </w:rPr>
                <w:t>16</w:t>
              </w:r>
            </w:ins>
          </w:p>
        </w:tc>
        <w:tc>
          <w:tcPr>
            <w:tcW w:w="567" w:type="dxa"/>
          </w:tcPr>
          <w:p w:rsidR="006739EF" w:rsidRPr="00616E51" w:rsidRDefault="006739EF" w:rsidP="006739EF">
            <w:pPr>
              <w:keepNext/>
              <w:keepLines/>
              <w:spacing w:after="0"/>
              <w:jc w:val="center"/>
              <w:rPr>
                <w:ins w:id="139" w:author="Nurminen, Riikka (Nokia - FI/Espoo)" w:date="2018-05-14T16:42:00Z"/>
                <w:rFonts w:ascii="Arial" w:hAnsi="Arial" w:cs="Arial"/>
                <w:sz w:val="18"/>
              </w:rPr>
            </w:pPr>
            <w:ins w:id="140" w:author="Nurminen, Riikka (Nokia - FI/Espoo)" w:date="2018-05-14T17:13:00Z">
              <w:r>
                <w:rPr>
                  <w:rFonts w:ascii="Arial" w:hAnsi="Arial" w:cs="Arial"/>
                  <w:sz w:val="18"/>
                </w:rPr>
                <w:t>8</w:t>
              </w:r>
            </w:ins>
          </w:p>
        </w:tc>
      </w:tr>
    </w:tbl>
    <w:p w:rsidR="00EF0105" w:rsidRDefault="00EF0105" w:rsidP="00EF0105">
      <w:pPr>
        <w:rPr>
          <w:ins w:id="141" w:author="Nurminen, Riikka (Nokia - FI/Espoo)" w:date="2018-05-14T17:07:00Z"/>
          <w:rFonts w:ascii="Tms Rmn" w:hAnsi="Tms Rmn"/>
          <w:lang w:eastAsia="zh-CN"/>
        </w:rPr>
      </w:pPr>
    </w:p>
    <w:p w:rsidR="001C55B6" w:rsidRPr="00147A6D" w:rsidRDefault="00147A6D" w:rsidP="006739EF">
      <w:pPr>
        <w:ind w:left="720"/>
        <w:rPr>
          <w:ins w:id="142" w:author="Nurminen, Riikka (Nokia - FI/Espoo)" w:date="2018-05-14T16:42:00Z"/>
          <w:rFonts w:ascii="Tms Rmn" w:hAnsi="Tms Rmn"/>
          <w:lang w:eastAsia="zh-CN"/>
        </w:rPr>
      </w:pPr>
      <w:ins w:id="143" w:author="Nurminen, Riikka (Nokia - FI/Espoo)" w:date="2018-05-14T17:07:00Z">
        <w:r>
          <w:rPr>
            <w:lang w:eastAsia="zh-CN"/>
          </w:rPr>
          <w:t>T</w:t>
        </w:r>
        <w:r w:rsidRPr="00147A6D">
          <w:rPr>
            <w:vertAlign w:val="subscript"/>
            <w:lang w:eastAsia="zh-CN"/>
          </w:rPr>
          <w:t>channel_estimation</w:t>
        </w:r>
        <w:r>
          <w:rPr>
            <w:lang w:eastAsia="zh-CN"/>
          </w:rPr>
          <w:t xml:space="preserve"> is the time it takes for the UE for channel estimation on the new BWP</w:t>
        </w:r>
      </w:ins>
      <w:ins w:id="144" w:author="Nurminen, Riikka (Nokia - FI/Espoo)" w:date="2018-05-14T18:51:00Z">
        <w:r w:rsidR="00922049">
          <w:rPr>
            <w:lang w:eastAsia="zh-CN"/>
          </w:rPr>
          <w:t xml:space="preserve"> after BWP switching</w:t>
        </w:r>
      </w:ins>
      <w:ins w:id="145" w:author="Nurminen, Riikka (Nokia - FI/Espoo)" w:date="2018-05-14T17:07:00Z">
        <w:r>
          <w:rPr>
            <w:lang w:eastAsia="zh-CN"/>
          </w:rPr>
          <w:t xml:space="preserve">. </w:t>
        </w:r>
      </w:ins>
      <w:ins w:id="146" w:author="Nurminen, Riikka (Nokia - FI/Espoo)" w:date="2018-05-14T17:09:00Z">
        <w:r>
          <w:rPr>
            <w:lang w:eastAsia="zh-CN"/>
          </w:rPr>
          <w:t xml:space="preserve">If center frequency of the old BWP and the new BWP is the same, </w:t>
        </w:r>
      </w:ins>
      <w:ins w:id="147" w:author="Nurminen, Riikka (Nokia - FI/Espoo)" w:date="2018-05-14T17:10:00Z">
        <w:r>
          <w:rPr>
            <w:rFonts w:ascii="Tms Rmn" w:hAnsi="Tms Rmn"/>
            <w:lang w:eastAsia="zh-CN"/>
          </w:rPr>
          <w:t xml:space="preserve">the value for </w:t>
        </w:r>
        <w:r>
          <w:rPr>
            <w:lang w:eastAsia="zh-CN"/>
          </w:rPr>
          <w:t>T</w:t>
        </w:r>
        <w:r w:rsidRPr="00147A6D">
          <w:rPr>
            <w:vertAlign w:val="subscript"/>
            <w:lang w:eastAsia="zh-CN"/>
          </w:rPr>
          <w:t>channel_estimation</w:t>
        </w:r>
        <w:r>
          <w:rPr>
            <w:lang w:eastAsia="zh-CN"/>
          </w:rPr>
          <w:t xml:space="preserve"> is 0, If center frequency of the old BWP and the new BWP is different, T</w:t>
        </w:r>
        <w:r w:rsidRPr="00147A6D">
          <w:rPr>
            <w:vertAlign w:val="subscript"/>
            <w:lang w:eastAsia="zh-CN"/>
          </w:rPr>
          <w:t>channel_estimation</w:t>
        </w:r>
        <w:r>
          <w:rPr>
            <w:lang w:eastAsia="zh-CN"/>
          </w:rPr>
          <w:t xml:space="preserve"> is [TBD].</w:t>
        </w:r>
      </w:ins>
    </w:p>
    <w:p w:rsidR="00EF0105" w:rsidRDefault="00EF0105"/>
    <w:sectPr w:rsidR="00EF010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124C" w:rsidRDefault="0074124C" w:rsidP="006739EF">
      <w:pPr>
        <w:spacing w:after="0"/>
      </w:pPr>
      <w:r>
        <w:separator/>
      </w:r>
    </w:p>
  </w:endnote>
  <w:endnote w:type="continuationSeparator" w:id="0">
    <w:p w:rsidR="0074124C" w:rsidRDefault="0074124C" w:rsidP="006739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124C" w:rsidRDefault="0074124C" w:rsidP="006739EF">
      <w:pPr>
        <w:spacing w:after="0"/>
      </w:pPr>
      <w:r>
        <w:separator/>
      </w:r>
    </w:p>
  </w:footnote>
  <w:footnote w:type="continuationSeparator" w:id="0">
    <w:p w:rsidR="0074124C" w:rsidRDefault="0074124C" w:rsidP="006739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03253"/>
    <w:multiLevelType w:val="hybridMultilevel"/>
    <w:tmpl w:val="FA30C522"/>
    <w:lvl w:ilvl="0" w:tplc="DD4C4748">
      <w:start w:val="8"/>
      <w:numFmt w:val="bullet"/>
      <w:lvlText w:val="-"/>
      <w:lvlJc w:val="left"/>
      <w:pPr>
        <w:ind w:left="1800" w:hanging="360"/>
      </w:pPr>
      <w:rPr>
        <w:rFonts w:ascii="Times New Roman" w:eastAsia="SimSu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1BE25E04"/>
    <w:multiLevelType w:val="hybridMultilevel"/>
    <w:tmpl w:val="02E09B96"/>
    <w:lvl w:ilvl="0" w:tplc="DD4C4748">
      <w:start w:val="8"/>
      <w:numFmt w:val="bullet"/>
      <w:lvlText w:val="-"/>
      <w:lvlJc w:val="left"/>
      <w:pPr>
        <w:ind w:left="1800" w:hanging="360"/>
      </w:pPr>
      <w:rPr>
        <w:rFonts w:ascii="Times New Roman" w:eastAsia="SimSun" w:hAnsi="Times New Roman" w:cs="Times New Roman" w:hint="default"/>
      </w:rPr>
    </w:lvl>
    <w:lvl w:ilvl="1" w:tplc="DD56BEB8">
      <w:start w:val="2"/>
      <w:numFmt w:val="bullet"/>
      <w:lvlText w:val="-"/>
      <w:lvlJc w:val="left"/>
      <w:pPr>
        <w:ind w:left="2520" w:hanging="360"/>
      </w:pPr>
      <w:rPr>
        <w:rFonts w:ascii="Calibri" w:eastAsia="Calibri" w:hAnsi="Calibri"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6118C"/>
    <w:multiLevelType w:val="hybridMultilevel"/>
    <w:tmpl w:val="9FF4FDD8"/>
    <w:lvl w:ilvl="0" w:tplc="DD4C4748">
      <w:start w:val="8"/>
      <w:numFmt w:val="bullet"/>
      <w:lvlText w:val="-"/>
      <w:lvlJc w:val="left"/>
      <w:pPr>
        <w:ind w:left="1800" w:hanging="360"/>
      </w:pPr>
      <w:rPr>
        <w:rFonts w:ascii="Times New Roman" w:eastAsia="SimSun" w:hAnsi="Times New Roman" w:cs="Times New Roman" w:hint="default"/>
      </w:rPr>
    </w:lvl>
    <w:lvl w:ilvl="1" w:tplc="DD56BEB8">
      <w:start w:val="2"/>
      <w:numFmt w:val="bullet"/>
      <w:lvlText w:val="-"/>
      <w:lvlJc w:val="left"/>
      <w:pPr>
        <w:ind w:left="2520" w:hanging="360"/>
      </w:pPr>
      <w:rPr>
        <w:rFonts w:ascii="Calibri" w:eastAsia="Calibri" w:hAnsi="Calibri"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6A3E0C19"/>
    <w:multiLevelType w:val="hybridMultilevel"/>
    <w:tmpl w:val="CBF4D7A0"/>
    <w:lvl w:ilvl="0" w:tplc="73E222AE">
      <w:start w:val="7"/>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515"/>
    <w:rsid w:val="00002A43"/>
    <w:rsid w:val="00006EFA"/>
    <w:rsid w:val="000072AE"/>
    <w:rsid w:val="00015C1C"/>
    <w:rsid w:val="00027418"/>
    <w:rsid w:val="000305DD"/>
    <w:rsid w:val="000311F7"/>
    <w:rsid w:val="000312CE"/>
    <w:rsid w:val="00034516"/>
    <w:rsid w:val="0003527E"/>
    <w:rsid w:val="0003740E"/>
    <w:rsid w:val="00050ED0"/>
    <w:rsid w:val="00060F41"/>
    <w:rsid w:val="00087F61"/>
    <w:rsid w:val="000B1632"/>
    <w:rsid w:val="000B3527"/>
    <w:rsid w:val="000C261A"/>
    <w:rsid w:val="000C7478"/>
    <w:rsid w:val="000E3D54"/>
    <w:rsid w:val="000E608A"/>
    <w:rsid w:val="000E6D8F"/>
    <w:rsid w:val="000F34B3"/>
    <w:rsid w:val="000F7E81"/>
    <w:rsid w:val="00101F50"/>
    <w:rsid w:val="00110B55"/>
    <w:rsid w:val="00123EA7"/>
    <w:rsid w:val="00126E5B"/>
    <w:rsid w:val="00126FF1"/>
    <w:rsid w:val="001275D6"/>
    <w:rsid w:val="00132257"/>
    <w:rsid w:val="00132E86"/>
    <w:rsid w:val="00133767"/>
    <w:rsid w:val="00133C2A"/>
    <w:rsid w:val="00145BFD"/>
    <w:rsid w:val="00147A6D"/>
    <w:rsid w:val="00147AD8"/>
    <w:rsid w:val="00150ED5"/>
    <w:rsid w:val="00152EAD"/>
    <w:rsid w:val="00157D58"/>
    <w:rsid w:val="001648AE"/>
    <w:rsid w:val="00172B50"/>
    <w:rsid w:val="00175525"/>
    <w:rsid w:val="00176E4F"/>
    <w:rsid w:val="00182B72"/>
    <w:rsid w:val="0019165D"/>
    <w:rsid w:val="001936D1"/>
    <w:rsid w:val="001948E6"/>
    <w:rsid w:val="00196119"/>
    <w:rsid w:val="00197A7F"/>
    <w:rsid w:val="001A16E4"/>
    <w:rsid w:val="001A3E94"/>
    <w:rsid w:val="001A727B"/>
    <w:rsid w:val="001B1158"/>
    <w:rsid w:val="001B2172"/>
    <w:rsid w:val="001B2C6D"/>
    <w:rsid w:val="001B372A"/>
    <w:rsid w:val="001B5EA9"/>
    <w:rsid w:val="001C55B6"/>
    <w:rsid w:val="001D3655"/>
    <w:rsid w:val="001D6E68"/>
    <w:rsid w:val="001E68AE"/>
    <w:rsid w:val="001F0F46"/>
    <w:rsid w:val="001F1C38"/>
    <w:rsid w:val="001F5506"/>
    <w:rsid w:val="001F7D31"/>
    <w:rsid w:val="00203D46"/>
    <w:rsid w:val="002241CF"/>
    <w:rsid w:val="0023214F"/>
    <w:rsid w:val="0024127E"/>
    <w:rsid w:val="00242AFC"/>
    <w:rsid w:val="00252799"/>
    <w:rsid w:val="002541B0"/>
    <w:rsid w:val="00263159"/>
    <w:rsid w:val="0026490A"/>
    <w:rsid w:val="00267954"/>
    <w:rsid w:val="00272884"/>
    <w:rsid w:val="00275E41"/>
    <w:rsid w:val="00276858"/>
    <w:rsid w:val="00277F29"/>
    <w:rsid w:val="00281B94"/>
    <w:rsid w:val="00283C17"/>
    <w:rsid w:val="00284342"/>
    <w:rsid w:val="002861D6"/>
    <w:rsid w:val="00292C63"/>
    <w:rsid w:val="00296E66"/>
    <w:rsid w:val="00297462"/>
    <w:rsid w:val="00297782"/>
    <w:rsid w:val="002A09DA"/>
    <w:rsid w:val="002A58CA"/>
    <w:rsid w:val="002A6814"/>
    <w:rsid w:val="002B6479"/>
    <w:rsid w:val="002B6BBC"/>
    <w:rsid w:val="002C3045"/>
    <w:rsid w:val="002C502A"/>
    <w:rsid w:val="002E022C"/>
    <w:rsid w:val="002E1EE3"/>
    <w:rsid w:val="002E4956"/>
    <w:rsid w:val="002F2458"/>
    <w:rsid w:val="00301D1D"/>
    <w:rsid w:val="00311991"/>
    <w:rsid w:val="00311D69"/>
    <w:rsid w:val="00314972"/>
    <w:rsid w:val="0031790F"/>
    <w:rsid w:val="00321F5B"/>
    <w:rsid w:val="003220E8"/>
    <w:rsid w:val="003224E8"/>
    <w:rsid w:val="00333C59"/>
    <w:rsid w:val="00333DF8"/>
    <w:rsid w:val="00343B8A"/>
    <w:rsid w:val="00347D14"/>
    <w:rsid w:val="00351B00"/>
    <w:rsid w:val="00381DE1"/>
    <w:rsid w:val="00382E5C"/>
    <w:rsid w:val="0038368B"/>
    <w:rsid w:val="00385B50"/>
    <w:rsid w:val="00385E17"/>
    <w:rsid w:val="003931CE"/>
    <w:rsid w:val="00393843"/>
    <w:rsid w:val="003A2F05"/>
    <w:rsid w:val="003A3576"/>
    <w:rsid w:val="003A6065"/>
    <w:rsid w:val="003B201C"/>
    <w:rsid w:val="003B217C"/>
    <w:rsid w:val="003B25C8"/>
    <w:rsid w:val="003B2BB1"/>
    <w:rsid w:val="003B4769"/>
    <w:rsid w:val="003C42E1"/>
    <w:rsid w:val="003D3C50"/>
    <w:rsid w:val="003D4A48"/>
    <w:rsid w:val="003E79CC"/>
    <w:rsid w:val="003F3694"/>
    <w:rsid w:val="003F4F95"/>
    <w:rsid w:val="0040409B"/>
    <w:rsid w:val="00416D3D"/>
    <w:rsid w:val="004207CF"/>
    <w:rsid w:val="00421C16"/>
    <w:rsid w:val="00422CCB"/>
    <w:rsid w:val="0042457C"/>
    <w:rsid w:val="0043179C"/>
    <w:rsid w:val="00434E96"/>
    <w:rsid w:val="0044422D"/>
    <w:rsid w:val="0045740C"/>
    <w:rsid w:val="0046192D"/>
    <w:rsid w:val="00462067"/>
    <w:rsid w:val="00462D42"/>
    <w:rsid w:val="00465C1F"/>
    <w:rsid w:val="004669D6"/>
    <w:rsid w:val="00474772"/>
    <w:rsid w:val="0047725B"/>
    <w:rsid w:val="00490179"/>
    <w:rsid w:val="004901E0"/>
    <w:rsid w:val="0049297C"/>
    <w:rsid w:val="004977B4"/>
    <w:rsid w:val="00497A77"/>
    <w:rsid w:val="004A6EFE"/>
    <w:rsid w:val="004B1118"/>
    <w:rsid w:val="004B188E"/>
    <w:rsid w:val="004B5DA5"/>
    <w:rsid w:val="004C2809"/>
    <w:rsid w:val="004C42D6"/>
    <w:rsid w:val="004C613A"/>
    <w:rsid w:val="004C6AB5"/>
    <w:rsid w:val="004E1678"/>
    <w:rsid w:val="004E2B78"/>
    <w:rsid w:val="004E5773"/>
    <w:rsid w:val="004E6297"/>
    <w:rsid w:val="004F0FC2"/>
    <w:rsid w:val="004F20B7"/>
    <w:rsid w:val="004F5D19"/>
    <w:rsid w:val="00501310"/>
    <w:rsid w:val="00523A69"/>
    <w:rsid w:val="00523D86"/>
    <w:rsid w:val="005273BD"/>
    <w:rsid w:val="00530FA3"/>
    <w:rsid w:val="00535862"/>
    <w:rsid w:val="005360A5"/>
    <w:rsid w:val="0054322D"/>
    <w:rsid w:val="005454E6"/>
    <w:rsid w:val="00546EFB"/>
    <w:rsid w:val="005538A2"/>
    <w:rsid w:val="005551CF"/>
    <w:rsid w:val="0055634F"/>
    <w:rsid w:val="005572A7"/>
    <w:rsid w:val="0056184C"/>
    <w:rsid w:val="005635D2"/>
    <w:rsid w:val="005667ED"/>
    <w:rsid w:val="00567FC8"/>
    <w:rsid w:val="0057146A"/>
    <w:rsid w:val="005843BF"/>
    <w:rsid w:val="00590BD1"/>
    <w:rsid w:val="005A3563"/>
    <w:rsid w:val="005A76FD"/>
    <w:rsid w:val="005B40A5"/>
    <w:rsid w:val="005B40CE"/>
    <w:rsid w:val="005B5A7B"/>
    <w:rsid w:val="005C7C48"/>
    <w:rsid w:val="005D1246"/>
    <w:rsid w:val="005D2EAE"/>
    <w:rsid w:val="005D5393"/>
    <w:rsid w:val="005D72DE"/>
    <w:rsid w:val="005D7DA1"/>
    <w:rsid w:val="005E24EC"/>
    <w:rsid w:val="006048E0"/>
    <w:rsid w:val="00605E61"/>
    <w:rsid w:val="006124E0"/>
    <w:rsid w:val="00612EEE"/>
    <w:rsid w:val="00624C69"/>
    <w:rsid w:val="00625365"/>
    <w:rsid w:val="00627B4C"/>
    <w:rsid w:val="00631EDF"/>
    <w:rsid w:val="00633227"/>
    <w:rsid w:val="00636D0F"/>
    <w:rsid w:val="00643D38"/>
    <w:rsid w:val="00652AC8"/>
    <w:rsid w:val="00652AEC"/>
    <w:rsid w:val="00652FC7"/>
    <w:rsid w:val="00656EA6"/>
    <w:rsid w:val="00660821"/>
    <w:rsid w:val="00667AB6"/>
    <w:rsid w:val="00672671"/>
    <w:rsid w:val="00673339"/>
    <w:rsid w:val="006739EF"/>
    <w:rsid w:val="006769A9"/>
    <w:rsid w:val="00677E7D"/>
    <w:rsid w:val="00683174"/>
    <w:rsid w:val="00684CA2"/>
    <w:rsid w:val="006A172E"/>
    <w:rsid w:val="006A1D47"/>
    <w:rsid w:val="006B2D74"/>
    <w:rsid w:val="006C08C5"/>
    <w:rsid w:val="006C08E4"/>
    <w:rsid w:val="006C1310"/>
    <w:rsid w:val="006C38FA"/>
    <w:rsid w:val="006D181C"/>
    <w:rsid w:val="006D4CEE"/>
    <w:rsid w:val="006D5710"/>
    <w:rsid w:val="006E0E90"/>
    <w:rsid w:val="006E2CC5"/>
    <w:rsid w:val="006F4D36"/>
    <w:rsid w:val="00706504"/>
    <w:rsid w:val="00710E85"/>
    <w:rsid w:val="007131E4"/>
    <w:rsid w:val="007278F3"/>
    <w:rsid w:val="00731467"/>
    <w:rsid w:val="0073275A"/>
    <w:rsid w:val="00733DCE"/>
    <w:rsid w:val="007355C1"/>
    <w:rsid w:val="00735E3C"/>
    <w:rsid w:val="00736C12"/>
    <w:rsid w:val="0074124C"/>
    <w:rsid w:val="00742029"/>
    <w:rsid w:val="00745B1D"/>
    <w:rsid w:val="00752CD9"/>
    <w:rsid w:val="007547E4"/>
    <w:rsid w:val="00756714"/>
    <w:rsid w:val="00756E1F"/>
    <w:rsid w:val="00761089"/>
    <w:rsid w:val="00762383"/>
    <w:rsid w:val="007671CF"/>
    <w:rsid w:val="007742E1"/>
    <w:rsid w:val="00776CDE"/>
    <w:rsid w:val="00780B71"/>
    <w:rsid w:val="00781BD6"/>
    <w:rsid w:val="00782CE8"/>
    <w:rsid w:val="00785101"/>
    <w:rsid w:val="00785179"/>
    <w:rsid w:val="0078766C"/>
    <w:rsid w:val="00790CBF"/>
    <w:rsid w:val="0079299C"/>
    <w:rsid w:val="00794095"/>
    <w:rsid w:val="007A31A4"/>
    <w:rsid w:val="007B38AF"/>
    <w:rsid w:val="007B7C05"/>
    <w:rsid w:val="007D4097"/>
    <w:rsid w:val="007D5732"/>
    <w:rsid w:val="007D7CA4"/>
    <w:rsid w:val="007E02B8"/>
    <w:rsid w:val="007E16D6"/>
    <w:rsid w:val="007F48C7"/>
    <w:rsid w:val="007F4A25"/>
    <w:rsid w:val="00802389"/>
    <w:rsid w:val="0080631D"/>
    <w:rsid w:val="0081462C"/>
    <w:rsid w:val="00816DDA"/>
    <w:rsid w:val="008203AE"/>
    <w:rsid w:val="00832198"/>
    <w:rsid w:val="00835B51"/>
    <w:rsid w:val="00847DCC"/>
    <w:rsid w:val="0085357A"/>
    <w:rsid w:val="00853FD9"/>
    <w:rsid w:val="00854380"/>
    <w:rsid w:val="00855DC8"/>
    <w:rsid w:val="00856F45"/>
    <w:rsid w:val="00860080"/>
    <w:rsid w:val="00865308"/>
    <w:rsid w:val="00866957"/>
    <w:rsid w:val="008728C5"/>
    <w:rsid w:val="00875EAC"/>
    <w:rsid w:val="0087664F"/>
    <w:rsid w:val="0087747F"/>
    <w:rsid w:val="00881429"/>
    <w:rsid w:val="00883BB5"/>
    <w:rsid w:val="00893008"/>
    <w:rsid w:val="0089554E"/>
    <w:rsid w:val="008A1EB8"/>
    <w:rsid w:val="008A2265"/>
    <w:rsid w:val="008A6428"/>
    <w:rsid w:val="008A686F"/>
    <w:rsid w:val="008A7762"/>
    <w:rsid w:val="008C5376"/>
    <w:rsid w:val="008E20D3"/>
    <w:rsid w:val="008E4BB7"/>
    <w:rsid w:val="008F6B04"/>
    <w:rsid w:val="0090416E"/>
    <w:rsid w:val="00914CB3"/>
    <w:rsid w:val="00921BC2"/>
    <w:rsid w:val="00922049"/>
    <w:rsid w:val="0092367B"/>
    <w:rsid w:val="00924839"/>
    <w:rsid w:val="0092755A"/>
    <w:rsid w:val="00927DE5"/>
    <w:rsid w:val="00934E74"/>
    <w:rsid w:val="009379A2"/>
    <w:rsid w:val="0094010C"/>
    <w:rsid w:val="009459CB"/>
    <w:rsid w:val="0096059E"/>
    <w:rsid w:val="00966108"/>
    <w:rsid w:val="009668A0"/>
    <w:rsid w:val="00971688"/>
    <w:rsid w:val="00981CF4"/>
    <w:rsid w:val="00990F4C"/>
    <w:rsid w:val="009B4076"/>
    <w:rsid w:val="009B570F"/>
    <w:rsid w:val="009C26E5"/>
    <w:rsid w:val="009C3A76"/>
    <w:rsid w:val="009C520B"/>
    <w:rsid w:val="009C61F3"/>
    <w:rsid w:val="009D09B4"/>
    <w:rsid w:val="009D2073"/>
    <w:rsid w:val="009E51FB"/>
    <w:rsid w:val="009E6BFF"/>
    <w:rsid w:val="009E7202"/>
    <w:rsid w:val="009F5817"/>
    <w:rsid w:val="009F5EE7"/>
    <w:rsid w:val="00A0314D"/>
    <w:rsid w:val="00A1732E"/>
    <w:rsid w:val="00A21801"/>
    <w:rsid w:val="00A23813"/>
    <w:rsid w:val="00A24115"/>
    <w:rsid w:val="00A3074F"/>
    <w:rsid w:val="00A30DEA"/>
    <w:rsid w:val="00A341A2"/>
    <w:rsid w:val="00A45FA8"/>
    <w:rsid w:val="00A54BBC"/>
    <w:rsid w:val="00A56CF8"/>
    <w:rsid w:val="00A6190A"/>
    <w:rsid w:val="00A62BFF"/>
    <w:rsid w:val="00A62E9A"/>
    <w:rsid w:val="00A7189C"/>
    <w:rsid w:val="00A752AB"/>
    <w:rsid w:val="00A774B2"/>
    <w:rsid w:val="00A77847"/>
    <w:rsid w:val="00A828A8"/>
    <w:rsid w:val="00A82D33"/>
    <w:rsid w:val="00A87C86"/>
    <w:rsid w:val="00A91070"/>
    <w:rsid w:val="00A95D01"/>
    <w:rsid w:val="00AA03D5"/>
    <w:rsid w:val="00AA2465"/>
    <w:rsid w:val="00AA4382"/>
    <w:rsid w:val="00AA695D"/>
    <w:rsid w:val="00AB39FB"/>
    <w:rsid w:val="00AB6C0C"/>
    <w:rsid w:val="00AC0722"/>
    <w:rsid w:val="00AD014D"/>
    <w:rsid w:val="00AE28DA"/>
    <w:rsid w:val="00AE5C97"/>
    <w:rsid w:val="00AF0623"/>
    <w:rsid w:val="00B02116"/>
    <w:rsid w:val="00B035D8"/>
    <w:rsid w:val="00B053F7"/>
    <w:rsid w:val="00B07E46"/>
    <w:rsid w:val="00B13DB4"/>
    <w:rsid w:val="00B15E55"/>
    <w:rsid w:val="00B16C71"/>
    <w:rsid w:val="00B257A3"/>
    <w:rsid w:val="00B260DA"/>
    <w:rsid w:val="00B2745B"/>
    <w:rsid w:val="00B3555B"/>
    <w:rsid w:val="00B4037A"/>
    <w:rsid w:val="00B4097C"/>
    <w:rsid w:val="00B43303"/>
    <w:rsid w:val="00B44B5E"/>
    <w:rsid w:val="00B477A5"/>
    <w:rsid w:val="00B50F34"/>
    <w:rsid w:val="00B5147E"/>
    <w:rsid w:val="00B5489F"/>
    <w:rsid w:val="00B57179"/>
    <w:rsid w:val="00B57BDD"/>
    <w:rsid w:val="00B63BC9"/>
    <w:rsid w:val="00B6455C"/>
    <w:rsid w:val="00B771BA"/>
    <w:rsid w:val="00B90307"/>
    <w:rsid w:val="00B904D9"/>
    <w:rsid w:val="00B92056"/>
    <w:rsid w:val="00B92F8D"/>
    <w:rsid w:val="00B9530B"/>
    <w:rsid w:val="00BA1161"/>
    <w:rsid w:val="00BA4B3D"/>
    <w:rsid w:val="00BB51BE"/>
    <w:rsid w:val="00BB7F74"/>
    <w:rsid w:val="00BC0A7C"/>
    <w:rsid w:val="00BC2389"/>
    <w:rsid w:val="00BD4176"/>
    <w:rsid w:val="00BD5563"/>
    <w:rsid w:val="00BE71A7"/>
    <w:rsid w:val="00BF3E9A"/>
    <w:rsid w:val="00BF465F"/>
    <w:rsid w:val="00BF5219"/>
    <w:rsid w:val="00BF77E3"/>
    <w:rsid w:val="00C01F77"/>
    <w:rsid w:val="00C05731"/>
    <w:rsid w:val="00C061BC"/>
    <w:rsid w:val="00C20C31"/>
    <w:rsid w:val="00C23055"/>
    <w:rsid w:val="00C30B92"/>
    <w:rsid w:val="00C31139"/>
    <w:rsid w:val="00C31841"/>
    <w:rsid w:val="00C32783"/>
    <w:rsid w:val="00C34B7A"/>
    <w:rsid w:val="00C37420"/>
    <w:rsid w:val="00C40706"/>
    <w:rsid w:val="00C40FD0"/>
    <w:rsid w:val="00C46508"/>
    <w:rsid w:val="00C5056C"/>
    <w:rsid w:val="00C55358"/>
    <w:rsid w:val="00C61373"/>
    <w:rsid w:val="00C66EF8"/>
    <w:rsid w:val="00C74B8B"/>
    <w:rsid w:val="00C77EA8"/>
    <w:rsid w:val="00C8573E"/>
    <w:rsid w:val="00C87EC3"/>
    <w:rsid w:val="00C90372"/>
    <w:rsid w:val="00C910AF"/>
    <w:rsid w:val="00C914BF"/>
    <w:rsid w:val="00C94000"/>
    <w:rsid w:val="00C94C25"/>
    <w:rsid w:val="00C94EE0"/>
    <w:rsid w:val="00C95454"/>
    <w:rsid w:val="00CA0502"/>
    <w:rsid w:val="00CA1BD4"/>
    <w:rsid w:val="00CA42FF"/>
    <w:rsid w:val="00CA4F12"/>
    <w:rsid w:val="00CA7D24"/>
    <w:rsid w:val="00CB1C2C"/>
    <w:rsid w:val="00CB205B"/>
    <w:rsid w:val="00CC191B"/>
    <w:rsid w:val="00CC577B"/>
    <w:rsid w:val="00CE0AED"/>
    <w:rsid w:val="00CF1FB8"/>
    <w:rsid w:val="00CF3D75"/>
    <w:rsid w:val="00D02923"/>
    <w:rsid w:val="00D03515"/>
    <w:rsid w:val="00D03DE4"/>
    <w:rsid w:val="00D04099"/>
    <w:rsid w:val="00D042DA"/>
    <w:rsid w:val="00D064A9"/>
    <w:rsid w:val="00D22A87"/>
    <w:rsid w:val="00D2386B"/>
    <w:rsid w:val="00D25D67"/>
    <w:rsid w:val="00D31DA0"/>
    <w:rsid w:val="00D3588E"/>
    <w:rsid w:val="00D41FBF"/>
    <w:rsid w:val="00D4209E"/>
    <w:rsid w:val="00D45682"/>
    <w:rsid w:val="00D45A85"/>
    <w:rsid w:val="00D52462"/>
    <w:rsid w:val="00D5483C"/>
    <w:rsid w:val="00D55705"/>
    <w:rsid w:val="00D60C04"/>
    <w:rsid w:val="00D739DF"/>
    <w:rsid w:val="00D74775"/>
    <w:rsid w:val="00D76CAB"/>
    <w:rsid w:val="00D816E4"/>
    <w:rsid w:val="00D83069"/>
    <w:rsid w:val="00D8394E"/>
    <w:rsid w:val="00D91349"/>
    <w:rsid w:val="00D93342"/>
    <w:rsid w:val="00D93757"/>
    <w:rsid w:val="00DA065D"/>
    <w:rsid w:val="00DA289E"/>
    <w:rsid w:val="00DA2D67"/>
    <w:rsid w:val="00DA33C7"/>
    <w:rsid w:val="00DB7CA7"/>
    <w:rsid w:val="00DC1705"/>
    <w:rsid w:val="00DC5A4F"/>
    <w:rsid w:val="00DC60E9"/>
    <w:rsid w:val="00DD45CA"/>
    <w:rsid w:val="00DE0E16"/>
    <w:rsid w:val="00DE7B49"/>
    <w:rsid w:val="00E01FF9"/>
    <w:rsid w:val="00E11010"/>
    <w:rsid w:val="00E20B8E"/>
    <w:rsid w:val="00E24928"/>
    <w:rsid w:val="00E25A0F"/>
    <w:rsid w:val="00E36F11"/>
    <w:rsid w:val="00E44BA2"/>
    <w:rsid w:val="00E45B97"/>
    <w:rsid w:val="00E50A6F"/>
    <w:rsid w:val="00E51A8F"/>
    <w:rsid w:val="00E525B5"/>
    <w:rsid w:val="00E55043"/>
    <w:rsid w:val="00E572B6"/>
    <w:rsid w:val="00E60BFE"/>
    <w:rsid w:val="00E67772"/>
    <w:rsid w:val="00E87216"/>
    <w:rsid w:val="00EA367C"/>
    <w:rsid w:val="00EB074F"/>
    <w:rsid w:val="00EB0AC1"/>
    <w:rsid w:val="00EB33C1"/>
    <w:rsid w:val="00EC2915"/>
    <w:rsid w:val="00EC3603"/>
    <w:rsid w:val="00EC4F83"/>
    <w:rsid w:val="00EC591A"/>
    <w:rsid w:val="00ED5596"/>
    <w:rsid w:val="00ED6C29"/>
    <w:rsid w:val="00EE6094"/>
    <w:rsid w:val="00EE7B1D"/>
    <w:rsid w:val="00EF0105"/>
    <w:rsid w:val="00EF0692"/>
    <w:rsid w:val="00EF0C14"/>
    <w:rsid w:val="00EF13E8"/>
    <w:rsid w:val="00EF7063"/>
    <w:rsid w:val="00F00D06"/>
    <w:rsid w:val="00F017BA"/>
    <w:rsid w:val="00F025F7"/>
    <w:rsid w:val="00F02A68"/>
    <w:rsid w:val="00F0385B"/>
    <w:rsid w:val="00F130F5"/>
    <w:rsid w:val="00F14D09"/>
    <w:rsid w:val="00F152B1"/>
    <w:rsid w:val="00F2342A"/>
    <w:rsid w:val="00F24193"/>
    <w:rsid w:val="00F25271"/>
    <w:rsid w:val="00F27C79"/>
    <w:rsid w:val="00F42462"/>
    <w:rsid w:val="00F44E23"/>
    <w:rsid w:val="00F47203"/>
    <w:rsid w:val="00F5040D"/>
    <w:rsid w:val="00F5349E"/>
    <w:rsid w:val="00F66E4D"/>
    <w:rsid w:val="00F67734"/>
    <w:rsid w:val="00F70197"/>
    <w:rsid w:val="00F70393"/>
    <w:rsid w:val="00F73BA6"/>
    <w:rsid w:val="00F76E74"/>
    <w:rsid w:val="00F77A22"/>
    <w:rsid w:val="00F819F2"/>
    <w:rsid w:val="00F82E7D"/>
    <w:rsid w:val="00F84636"/>
    <w:rsid w:val="00F858A3"/>
    <w:rsid w:val="00F8799F"/>
    <w:rsid w:val="00F902F7"/>
    <w:rsid w:val="00F93DE9"/>
    <w:rsid w:val="00F966D0"/>
    <w:rsid w:val="00FA500C"/>
    <w:rsid w:val="00FA5C5E"/>
    <w:rsid w:val="00FB5035"/>
    <w:rsid w:val="00FB58AD"/>
    <w:rsid w:val="00FC0F86"/>
    <w:rsid w:val="00FC24D5"/>
    <w:rsid w:val="00FC4A65"/>
    <w:rsid w:val="00FD14DA"/>
    <w:rsid w:val="00FD5A64"/>
    <w:rsid w:val="00FE201C"/>
    <w:rsid w:val="00FE3AFA"/>
    <w:rsid w:val="00FE43A3"/>
    <w:rsid w:val="00FE5D41"/>
    <w:rsid w:val="00FE6BF2"/>
    <w:rsid w:val="00FE7F95"/>
    <w:rsid w:val="00FF5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D27A3"/>
  <w15:chartTrackingRefBased/>
  <w15:docId w15:val="{C0DFBB5F-D031-489C-8173-4FDB4C09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3515"/>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D0351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semiHidden/>
    <w:unhideWhenUsed/>
    <w:qFormat/>
    <w:rsid w:val="00D0351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semiHidden/>
    <w:unhideWhenUsed/>
    <w:qFormat/>
    <w:rsid w:val="00D03515"/>
    <w:pPr>
      <w:ind w:left="1418" w:hanging="1418"/>
      <w:outlineLvl w:val="3"/>
    </w:pPr>
    <w:rPr>
      <w:sz w:val="24"/>
    </w:rPr>
  </w:style>
  <w:style w:type="paragraph" w:styleId="Heading5">
    <w:name w:val="heading 5"/>
    <w:aliases w:val="h5,Heading5"/>
    <w:basedOn w:val="Heading4"/>
    <w:next w:val="Normal"/>
    <w:link w:val="Heading5Char"/>
    <w:unhideWhenUsed/>
    <w:qFormat/>
    <w:rsid w:val="00D03515"/>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D0351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D03515"/>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D03515"/>
    <w:rPr>
      <w:rFonts w:ascii="Arial" w:eastAsia="Times New Roman" w:hAnsi="Arial" w:cs="Times New Roman"/>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semiHidden/>
    <w:locked/>
    <w:rsid w:val="00D03515"/>
    <w:rPr>
      <w:rFonts w:ascii="Arial" w:eastAsia="Times New Roman" w:hAnsi="Arial" w:cs="Times New Roman"/>
      <w:sz w:val="28"/>
      <w:szCs w:val="20"/>
      <w:lang w:val="en-GB"/>
    </w:rPr>
  </w:style>
  <w:style w:type="character" w:customStyle="1" w:styleId="NOChar">
    <w:name w:val="NO Char"/>
    <w:link w:val="NO"/>
    <w:locked/>
    <w:rsid w:val="00D03515"/>
    <w:rPr>
      <w:lang w:val="en-GB"/>
    </w:rPr>
  </w:style>
  <w:style w:type="paragraph" w:customStyle="1" w:styleId="NO">
    <w:name w:val="NO"/>
    <w:basedOn w:val="Normal"/>
    <w:link w:val="NOChar"/>
    <w:rsid w:val="00D03515"/>
    <w:pPr>
      <w:keepLines/>
      <w:ind w:left="1135" w:hanging="851"/>
    </w:pPr>
    <w:rPr>
      <w:rFonts w:asciiTheme="minorHAnsi" w:eastAsiaTheme="minorHAnsi" w:hAnsiTheme="minorHAnsi" w:cstheme="minorBidi"/>
      <w:sz w:val="22"/>
      <w:szCs w:val="22"/>
    </w:rPr>
  </w:style>
  <w:style w:type="character" w:customStyle="1" w:styleId="TACChar">
    <w:name w:val="TAC Char"/>
    <w:link w:val="TAC"/>
    <w:locked/>
    <w:rsid w:val="00D03515"/>
    <w:rPr>
      <w:rFonts w:ascii="Arial" w:hAnsi="Arial" w:cs="Arial"/>
      <w:sz w:val="18"/>
      <w:lang w:val="en-GB"/>
    </w:rPr>
  </w:style>
  <w:style w:type="paragraph" w:customStyle="1" w:styleId="TAC">
    <w:name w:val="TAC"/>
    <w:basedOn w:val="Normal"/>
    <w:link w:val="TACChar"/>
    <w:rsid w:val="00D03515"/>
    <w:pPr>
      <w:keepNext/>
      <w:keepLines/>
      <w:spacing w:after="0"/>
      <w:jc w:val="center"/>
    </w:pPr>
    <w:rPr>
      <w:rFonts w:ascii="Arial" w:eastAsiaTheme="minorHAnsi" w:hAnsi="Arial" w:cs="Arial"/>
      <w:sz w:val="18"/>
      <w:szCs w:val="22"/>
    </w:rPr>
  </w:style>
  <w:style w:type="character" w:customStyle="1" w:styleId="B1Char">
    <w:name w:val="B1 Char"/>
    <w:link w:val="B1"/>
    <w:locked/>
    <w:rsid w:val="00D03515"/>
    <w:rPr>
      <w:lang w:val="en-GB"/>
    </w:rPr>
  </w:style>
  <w:style w:type="paragraph" w:customStyle="1" w:styleId="B1">
    <w:name w:val="B1"/>
    <w:basedOn w:val="Normal"/>
    <w:link w:val="B1Char"/>
    <w:rsid w:val="00D03515"/>
    <w:pPr>
      <w:ind w:left="568" w:hanging="284"/>
    </w:pPr>
    <w:rPr>
      <w:rFonts w:asciiTheme="minorHAnsi" w:eastAsiaTheme="minorHAnsi" w:hAnsiTheme="minorHAnsi" w:cstheme="minorBidi"/>
      <w:sz w:val="22"/>
      <w:szCs w:val="22"/>
    </w:rPr>
  </w:style>
  <w:style w:type="character" w:customStyle="1" w:styleId="THChar">
    <w:name w:val="TH Char"/>
    <w:link w:val="TH"/>
    <w:locked/>
    <w:rsid w:val="00D03515"/>
    <w:rPr>
      <w:rFonts w:ascii="Arial" w:hAnsi="Arial" w:cs="Arial"/>
      <w:b/>
      <w:lang w:val="en-GB"/>
    </w:rPr>
  </w:style>
  <w:style w:type="paragraph" w:customStyle="1" w:styleId="TH">
    <w:name w:val="TH"/>
    <w:basedOn w:val="Normal"/>
    <w:link w:val="THChar"/>
    <w:rsid w:val="00D03515"/>
    <w:pPr>
      <w:keepNext/>
      <w:keepLines/>
      <w:spacing w:before="60"/>
      <w:jc w:val="center"/>
    </w:pPr>
    <w:rPr>
      <w:rFonts w:ascii="Arial" w:eastAsiaTheme="minorHAnsi" w:hAnsi="Arial" w:cs="Arial"/>
      <w:b/>
      <w:sz w:val="22"/>
      <w:szCs w:val="22"/>
    </w:rPr>
  </w:style>
  <w:style w:type="character" w:customStyle="1" w:styleId="B2Char">
    <w:name w:val="B2 Char"/>
    <w:link w:val="B2"/>
    <w:locked/>
    <w:rsid w:val="00D03515"/>
    <w:rPr>
      <w:lang w:val="en-GB"/>
    </w:rPr>
  </w:style>
  <w:style w:type="paragraph" w:customStyle="1" w:styleId="B2">
    <w:name w:val="B2"/>
    <w:basedOn w:val="Normal"/>
    <w:link w:val="B2Char"/>
    <w:rsid w:val="00D03515"/>
    <w:pPr>
      <w:ind w:left="851" w:hanging="284"/>
    </w:pPr>
    <w:rPr>
      <w:rFonts w:asciiTheme="minorHAnsi" w:eastAsiaTheme="minorHAnsi" w:hAnsiTheme="minorHAnsi" w:cstheme="minorBidi"/>
      <w:sz w:val="22"/>
      <w:szCs w:val="22"/>
    </w:rPr>
  </w:style>
  <w:style w:type="paragraph" w:customStyle="1" w:styleId="B3">
    <w:name w:val="B3"/>
    <w:basedOn w:val="Normal"/>
    <w:rsid w:val="00D03515"/>
    <w:pPr>
      <w:ind w:left="1135" w:hanging="284"/>
    </w:pPr>
  </w:style>
  <w:style w:type="paragraph" w:customStyle="1" w:styleId="TAH">
    <w:name w:val="TAH"/>
    <w:basedOn w:val="TAC"/>
    <w:link w:val="TAHCar"/>
    <w:rsid w:val="00D03515"/>
    <w:rPr>
      <w:b/>
    </w:rPr>
  </w:style>
  <w:style w:type="character" w:customStyle="1" w:styleId="TAHCar">
    <w:name w:val="TAH Car"/>
    <w:link w:val="TAH"/>
    <w:locked/>
    <w:rsid w:val="00D03515"/>
    <w:rPr>
      <w:rFonts w:ascii="Arial" w:hAnsi="Arial" w:cs="Arial"/>
      <w:b/>
      <w:sz w:val="18"/>
      <w:lang w:val="en-GB"/>
    </w:rPr>
  </w:style>
  <w:style w:type="character" w:customStyle="1" w:styleId="Heading2Char">
    <w:name w:val="Heading 2 Char"/>
    <w:basedOn w:val="DefaultParagraphFont"/>
    <w:link w:val="Heading2"/>
    <w:uiPriority w:val="9"/>
    <w:semiHidden/>
    <w:rsid w:val="00D03515"/>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D0351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3515"/>
    <w:rPr>
      <w:rFonts w:ascii="Segoe UI" w:eastAsia="SimSun" w:hAnsi="Segoe UI" w:cs="Segoe UI"/>
      <w:sz w:val="18"/>
      <w:szCs w:val="18"/>
      <w:lang w:val="en-GB"/>
    </w:rPr>
  </w:style>
  <w:style w:type="paragraph" w:styleId="ListParagraph">
    <w:name w:val="List Paragraph"/>
    <w:basedOn w:val="Normal"/>
    <w:uiPriority w:val="34"/>
    <w:qFormat/>
    <w:rsid w:val="00D03515"/>
    <w:pPr>
      <w:ind w:left="720"/>
      <w:contextualSpacing/>
    </w:pPr>
  </w:style>
  <w:style w:type="paragraph" w:styleId="Caption">
    <w:name w:val="caption"/>
    <w:basedOn w:val="Normal"/>
    <w:next w:val="Normal"/>
    <w:uiPriority w:val="35"/>
    <w:unhideWhenUsed/>
    <w:qFormat/>
    <w:rsid w:val="00D816E4"/>
    <w:pPr>
      <w:spacing w:after="200"/>
    </w:pPr>
    <w:rPr>
      <w:i/>
      <w:iCs/>
      <w:color w:val="44546A" w:themeColor="text2"/>
      <w:sz w:val="18"/>
      <w:szCs w:val="18"/>
    </w:rPr>
  </w:style>
  <w:style w:type="paragraph" w:customStyle="1" w:styleId="CRCoverPage">
    <w:name w:val="CR Cover Page"/>
    <w:rsid w:val="000B1632"/>
    <w:pPr>
      <w:spacing w:after="120" w:line="240" w:lineRule="auto"/>
    </w:pPr>
    <w:rPr>
      <w:rFonts w:ascii="Arial" w:eastAsia="SimSun" w:hAnsi="Arial" w:cs="Times New Roman"/>
      <w:sz w:val="20"/>
      <w:szCs w:val="20"/>
      <w:lang w:val="en-GB"/>
    </w:rPr>
  </w:style>
  <w:style w:type="character" w:styleId="Hyperlink">
    <w:name w:val="Hyperlink"/>
    <w:rsid w:val="000B16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005582">
      <w:bodyDiv w:val="1"/>
      <w:marLeft w:val="0"/>
      <w:marRight w:val="0"/>
      <w:marTop w:val="0"/>
      <w:marBottom w:val="0"/>
      <w:divBdr>
        <w:top w:val="none" w:sz="0" w:space="0" w:color="auto"/>
        <w:left w:val="none" w:sz="0" w:space="0" w:color="auto"/>
        <w:bottom w:val="none" w:sz="0" w:space="0" w:color="auto"/>
        <w:right w:val="none" w:sz="0" w:space="0" w:color="auto"/>
      </w:divBdr>
    </w:div>
    <w:div w:id="155257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2</Pages>
  <Words>523</Words>
  <Characters>2983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10</cp:revision>
  <dcterms:created xsi:type="dcterms:W3CDTF">2018-05-14T11:37:00Z</dcterms:created>
  <dcterms:modified xsi:type="dcterms:W3CDTF">2018-05-14T17:35:00Z</dcterms:modified>
</cp:coreProperties>
</file>